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3B806" w14:textId="7920D372" w:rsidR="009E7D0C" w:rsidRPr="00DF6196" w:rsidRDefault="00B3568A" w:rsidP="00B3568A">
      <w:pPr>
        <w:jc w:val="center"/>
        <w:rPr>
          <w:rFonts w:ascii="Times New Roman" w:hAnsi="Times New Roman"/>
          <w:sz w:val="24"/>
          <w:szCs w:val="22"/>
        </w:rPr>
      </w:pPr>
      <w:bookmarkStart w:id="0" w:name="_Toc262568021"/>
      <w:bookmarkStart w:id="1" w:name="_Toc295829847"/>
      <w:r w:rsidRPr="00DF6196">
        <w:rPr>
          <w:rFonts w:ascii="Times New Roman" w:hAnsi="Times New Roman"/>
          <w:sz w:val="24"/>
        </w:rPr>
        <w:t>EN</w:t>
      </w:r>
    </w:p>
    <w:p w14:paraId="2704A83C" w14:textId="77777777" w:rsidR="009E7D0C" w:rsidRPr="00DF6196" w:rsidRDefault="009E7D0C" w:rsidP="00A33695">
      <w:pPr>
        <w:jc w:val="center"/>
        <w:rPr>
          <w:rFonts w:ascii="Times New Roman" w:hAnsi="Times New Roman"/>
          <w:sz w:val="24"/>
        </w:rPr>
      </w:pPr>
    </w:p>
    <w:p w14:paraId="37362007" w14:textId="251D9603" w:rsidR="002648B0" w:rsidRPr="00DF6196" w:rsidRDefault="00907184" w:rsidP="00A33695">
      <w:pPr>
        <w:jc w:val="center"/>
        <w:rPr>
          <w:rFonts w:ascii="Times New Roman" w:hAnsi="Times New Roman"/>
          <w:sz w:val="24"/>
        </w:rPr>
      </w:pPr>
      <w:r w:rsidRPr="00DF6196">
        <w:rPr>
          <w:rFonts w:ascii="Times New Roman" w:hAnsi="Times New Roman"/>
          <w:sz w:val="24"/>
        </w:rPr>
        <w:t>ANNEX II</w:t>
      </w:r>
    </w:p>
    <w:p w14:paraId="327777EC" w14:textId="77777777" w:rsidR="002648B0" w:rsidRPr="00DF6196" w:rsidRDefault="00D11E4C" w:rsidP="00C87CEE">
      <w:pPr>
        <w:jc w:val="center"/>
        <w:rPr>
          <w:rFonts w:ascii="Times New Roman" w:hAnsi="Times New Roman"/>
          <w:b/>
          <w:sz w:val="24"/>
          <w:lang w:eastAsia="de-DE"/>
        </w:rPr>
      </w:pPr>
      <w:r w:rsidRPr="00DF6196">
        <w:rPr>
          <w:rFonts w:ascii="Times New Roman" w:hAnsi="Times New Roman"/>
          <w:b/>
          <w:sz w:val="24"/>
          <w:lang w:eastAsia="de-DE"/>
        </w:rPr>
        <w:t xml:space="preserve">INSTRUCTIONS FOR </w:t>
      </w:r>
      <w:r w:rsidR="002648B0" w:rsidRPr="00DF6196">
        <w:rPr>
          <w:rFonts w:ascii="Times New Roman" w:hAnsi="Times New Roman"/>
          <w:b/>
          <w:sz w:val="24"/>
          <w:lang w:eastAsia="de-DE"/>
        </w:rPr>
        <w:t xml:space="preserve">REPORTING ON </w:t>
      </w:r>
      <w:r w:rsidR="00480A69" w:rsidRPr="00DF6196">
        <w:rPr>
          <w:rFonts w:ascii="Times New Roman" w:hAnsi="Times New Roman"/>
          <w:b/>
          <w:sz w:val="24"/>
          <w:lang w:eastAsia="de-DE"/>
        </w:rPr>
        <w:t xml:space="preserve">OWN FUNDS AND </w:t>
      </w:r>
      <w:r w:rsidR="002648B0" w:rsidRPr="00DF6196">
        <w:rPr>
          <w:rFonts w:ascii="Times New Roman" w:hAnsi="Times New Roman"/>
          <w:b/>
          <w:sz w:val="24"/>
          <w:lang w:eastAsia="de-DE"/>
        </w:rPr>
        <w:t>OWN FUNDS REQUIREMENTS</w:t>
      </w:r>
    </w:p>
    <w:p w14:paraId="2C40683C" w14:textId="77777777" w:rsidR="00436204" w:rsidRPr="00DF6196" w:rsidRDefault="00436204" w:rsidP="00C87CEE">
      <w:pPr>
        <w:jc w:val="center"/>
        <w:rPr>
          <w:rFonts w:ascii="Times New Roman" w:hAnsi="Times New Roman"/>
          <w:b/>
          <w:sz w:val="24"/>
          <w:lang w:eastAsia="de-DE"/>
        </w:rPr>
      </w:pPr>
    </w:p>
    <w:p w14:paraId="7E85F65D" w14:textId="77777777" w:rsidR="002648B0" w:rsidRPr="00DF6196" w:rsidRDefault="002648B0" w:rsidP="00005FFC">
      <w:pPr>
        <w:rPr>
          <w:rFonts w:ascii="Times New Roman" w:hAnsi="Times New Roman"/>
          <w:sz w:val="24"/>
        </w:rPr>
      </w:pPr>
    </w:p>
    <w:p w14:paraId="74494658" w14:textId="77777777" w:rsidR="002648B0" w:rsidRPr="00DF6196" w:rsidRDefault="002648B0" w:rsidP="00D64B66">
      <w:pPr>
        <w:pStyle w:val="Heading2"/>
        <w:rPr>
          <w:rFonts w:ascii="Times New Roman" w:hAnsi="Times New Roman"/>
          <w:lang w:val="en-GB"/>
        </w:rPr>
      </w:pPr>
      <w:bookmarkStart w:id="2" w:name="_Toc360188322"/>
      <w:bookmarkStart w:id="3" w:name="_Toc473560870"/>
      <w:bookmarkStart w:id="4" w:name="_Toc151714358"/>
      <w:r w:rsidRPr="00DF6196">
        <w:rPr>
          <w:rFonts w:ascii="Times New Roman" w:hAnsi="Times New Roman"/>
          <w:lang w:val="en-GB"/>
        </w:rPr>
        <w:t>PART II: TEMPLATE RELATED INSTRUCTIONS</w:t>
      </w:r>
      <w:bookmarkEnd w:id="2"/>
      <w:bookmarkEnd w:id="3"/>
      <w:bookmarkEnd w:id="4"/>
    </w:p>
    <w:p w14:paraId="76BE57B6" w14:textId="77777777" w:rsidR="00964546" w:rsidRPr="00DF6196" w:rsidRDefault="00964546" w:rsidP="00964546">
      <w:pPr>
        <w:rPr>
          <w:lang w:eastAsia="x-none"/>
        </w:rPr>
      </w:pPr>
    </w:p>
    <w:p w14:paraId="31A06314" w14:textId="70B4B7D9" w:rsidR="00964546" w:rsidRPr="00DF6196" w:rsidRDefault="00964546" w:rsidP="00964546">
      <w:pPr>
        <w:rPr>
          <w:lang w:eastAsia="x-none"/>
        </w:rPr>
      </w:pPr>
      <w:r w:rsidRPr="00DF6196">
        <w:rPr>
          <w:lang w:eastAsia="x-none"/>
        </w:rPr>
        <w:t>(…)</w:t>
      </w:r>
    </w:p>
    <w:p w14:paraId="607D2E45" w14:textId="2ECC5240" w:rsidR="00AB3069" w:rsidRPr="00DF6196" w:rsidRDefault="003E6AEB" w:rsidP="000059B8">
      <w:pPr>
        <w:pStyle w:val="Instructionsberschrift2"/>
        <w:numPr>
          <w:ilvl w:val="0"/>
          <w:numId w:val="0"/>
        </w:numPr>
        <w:ind w:left="357" w:hanging="357"/>
        <w:rPr>
          <w:lang w:val="en-GB"/>
        </w:rPr>
      </w:pPr>
      <w:bookmarkStart w:id="5" w:name="_Toc151714534"/>
      <w:bookmarkEnd w:id="0"/>
      <w:bookmarkEnd w:id="1"/>
      <w:r w:rsidRPr="00DF6196">
        <w:rPr>
          <w:rFonts w:ascii="Times New Roman" w:hAnsi="Times New Roman" w:cs="Times New Roman"/>
          <w:sz w:val="24"/>
          <w:lang w:val="en-GB"/>
        </w:rPr>
        <w:t xml:space="preserve">9. </w:t>
      </w:r>
      <w:r w:rsidR="008A2BE3" w:rsidRPr="00DF6196">
        <w:rPr>
          <w:rFonts w:ascii="Times New Roman" w:hAnsi="Times New Roman" w:cs="Times New Roman"/>
          <w:sz w:val="24"/>
          <w:lang w:val="en-GB"/>
        </w:rPr>
        <w:t>Trading book and market risk thresholds, t</w:t>
      </w:r>
      <w:r w:rsidR="00AB3069" w:rsidRPr="00DF6196">
        <w:rPr>
          <w:rFonts w:ascii="Times New Roman" w:hAnsi="Times New Roman" w:cs="Times New Roman"/>
          <w:sz w:val="24"/>
          <w:lang w:val="en-GB"/>
        </w:rPr>
        <w:t>he boundary between trading book and non-trading book and reclassifications</w:t>
      </w:r>
      <w:bookmarkEnd w:id="5"/>
    </w:p>
    <w:p w14:paraId="2A964651" w14:textId="578B2B7C" w:rsidR="00C45D1B" w:rsidRPr="00DF6196" w:rsidRDefault="00C45D1B" w:rsidP="00A4497F">
      <w:pPr>
        <w:pStyle w:val="Instructionsberschrift2"/>
        <w:numPr>
          <w:ilvl w:val="0"/>
          <w:numId w:val="0"/>
        </w:numPr>
        <w:ind w:left="357" w:hanging="357"/>
        <w:rPr>
          <w:ins w:id="6" w:author="EBA staff" w:date="2026-01-26T13:34:00Z" w16du:dateUtc="2026-01-26T12:34:00Z"/>
          <w:rFonts w:ascii="Times New Roman" w:hAnsi="Times New Roman" w:cs="Times New Roman"/>
          <w:sz w:val="24"/>
          <w:lang w:val="en-GB"/>
        </w:rPr>
      </w:pPr>
      <w:bookmarkStart w:id="7" w:name="_Toc7084156"/>
      <w:bookmarkStart w:id="8" w:name="_Toc37168636"/>
      <w:bookmarkStart w:id="9" w:name="_Toc151714535"/>
      <w:ins w:id="10" w:author="EBA staff" w:date="2026-01-26T13:34:00Z" w16du:dateUtc="2026-01-26T12:34:00Z">
        <w:r w:rsidRPr="00DF6196">
          <w:rPr>
            <w:rFonts w:ascii="Times New Roman" w:hAnsi="Times New Roman" w:cs="Times New Roman"/>
            <w:sz w:val="24"/>
            <w:lang w:val="en-GB"/>
          </w:rPr>
          <w:t>9.1</w:t>
        </w:r>
        <w:r w:rsidRPr="00DF6196">
          <w:rPr>
            <w:rFonts w:ascii="Times New Roman" w:hAnsi="Times New Roman" w:cs="Times New Roman"/>
            <w:sz w:val="24"/>
            <w:lang w:val="en-GB"/>
          </w:rPr>
          <w:tab/>
          <w:t>T</w:t>
        </w:r>
        <w:r w:rsidR="00787907" w:rsidRPr="00DF6196">
          <w:rPr>
            <w:rFonts w:ascii="Times New Roman" w:hAnsi="Times New Roman" w:cs="Times New Roman"/>
            <w:sz w:val="24"/>
            <w:lang w:val="en-GB"/>
          </w:rPr>
          <w:t>hresholds and Structural Foreign Exchange Positions</w:t>
        </w:r>
      </w:ins>
    </w:p>
    <w:p w14:paraId="1FF5D1DF" w14:textId="52F78018" w:rsidR="00A4497F" w:rsidRPr="00DF6196" w:rsidRDefault="003E6AEB" w:rsidP="00A4497F">
      <w:pPr>
        <w:pStyle w:val="Instructionsberschrift2"/>
        <w:numPr>
          <w:ilvl w:val="0"/>
          <w:numId w:val="0"/>
        </w:numPr>
        <w:ind w:left="357" w:hanging="357"/>
        <w:rPr>
          <w:rFonts w:ascii="Times New Roman" w:hAnsi="Times New Roman" w:cs="Times New Roman"/>
          <w:sz w:val="24"/>
          <w:lang w:val="en-GB"/>
        </w:rPr>
      </w:pPr>
      <w:r w:rsidRPr="00DF6196">
        <w:rPr>
          <w:rFonts w:ascii="Times New Roman" w:hAnsi="Times New Roman" w:cs="Times New Roman"/>
          <w:sz w:val="24"/>
          <w:lang w:val="en-GB"/>
        </w:rPr>
        <w:t>9.1</w:t>
      </w:r>
      <w:ins w:id="11" w:author="EBA staff" w:date="2026-01-26T13:34:00Z" w16du:dateUtc="2026-01-26T12:34:00Z">
        <w:r w:rsidR="00787907" w:rsidRPr="00DF6196">
          <w:rPr>
            <w:rFonts w:ascii="Times New Roman" w:hAnsi="Times New Roman" w:cs="Times New Roman"/>
            <w:sz w:val="24"/>
            <w:lang w:val="en-GB"/>
          </w:rPr>
          <w:t>.1</w:t>
        </w:r>
      </w:ins>
      <w:r w:rsidR="00A4497F" w:rsidRPr="00DF6196">
        <w:rPr>
          <w:rFonts w:ascii="Times New Roman" w:hAnsi="Times New Roman" w:cs="Times New Roman"/>
          <w:sz w:val="24"/>
          <w:lang w:val="en-GB"/>
        </w:rPr>
        <w:tab/>
      </w:r>
      <w:bookmarkEnd w:id="7"/>
      <w:r w:rsidR="00A4497F" w:rsidRPr="00DF6196">
        <w:rPr>
          <w:rFonts w:ascii="Times New Roman" w:hAnsi="Times New Roman" w:cs="Times New Roman"/>
          <w:sz w:val="24"/>
          <w:lang w:val="en-GB"/>
        </w:rPr>
        <w:t>C 90.00 – Trading book and market risk thresholds</w:t>
      </w:r>
      <w:bookmarkEnd w:id="8"/>
      <w:bookmarkEnd w:id="9"/>
      <w:ins w:id="12" w:author="EBA staff" w:date="2026-02-04T18:53:00Z" w16du:dateUtc="2026-02-04T17:53:00Z">
        <w:r w:rsidR="00AA2C5A">
          <w:rPr>
            <w:rFonts w:ascii="Times New Roman" w:hAnsi="Times New Roman" w:cs="Times New Roman"/>
            <w:sz w:val="24"/>
            <w:lang w:val="en-GB"/>
          </w:rPr>
          <w:t xml:space="preserve"> (TBT)</w:t>
        </w:r>
      </w:ins>
      <w:del w:id="13" w:author="EBA staff" w:date="2026-01-26T13:33:00Z" w16du:dateUtc="2026-01-26T12:33:00Z">
        <w:r w:rsidR="00F65FA6" w:rsidRPr="00DF6196" w:rsidDel="004F65F7">
          <w:rPr>
            <w:rFonts w:ascii="Times New Roman" w:hAnsi="Times New Roman" w:cs="Times New Roman"/>
            <w:sz w:val="24"/>
            <w:lang w:val="en-GB"/>
          </w:rPr>
          <w:delText>T</w:delText>
        </w:r>
      </w:del>
    </w:p>
    <w:p w14:paraId="458F8B64" w14:textId="04A463D2"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bookmarkStart w:id="14" w:name="_Toc151714536"/>
      <w:r w:rsidRPr="00DF6196">
        <w:rPr>
          <w:rFonts w:ascii="Times New Roman" w:hAnsi="Times New Roman" w:cs="Times New Roman"/>
          <w:sz w:val="24"/>
          <w:u w:val="none"/>
          <w:lang w:val="en-GB"/>
        </w:rPr>
        <w:t>9.1</w:t>
      </w:r>
      <w:ins w:id="15" w:author="EBA staff" w:date="2026-01-26T13:35:00Z" w16du:dateUtc="2026-01-26T12:35:00Z">
        <w:r w:rsidR="00787907" w:rsidRPr="00DF6196">
          <w:rPr>
            <w:rFonts w:ascii="Times New Roman" w:hAnsi="Times New Roman" w:cs="Times New Roman"/>
            <w:sz w:val="24"/>
            <w:u w:val="none"/>
            <w:lang w:val="en-GB"/>
          </w:rPr>
          <w:t>.1</w:t>
        </w:r>
      </w:ins>
      <w:r w:rsidRPr="00DF6196">
        <w:rPr>
          <w:rFonts w:ascii="Times New Roman" w:hAnsi="Times New Roman" w:cs="Times New Roman"/>
          <w:sz w:val="24"/>
          <w:u w:val="none"/>
          <w:lang w:val="en-GB"/>
        </w:rPr>
        <w:t>.1</w:t>
      </w:r>
      <w:r w:rsidRPr="00DF6196">
        <w:rPr>
          <w:rFonts w:ascii="Times New Roman" w:hAnsi="Times New Roman" w:cs="Times New Roman"/>
          <w:u w:val="none"/>
          <w:lang w:val="en-GB"/>
        </w:rPr>
        <w:tab/>
      </w:r>
      <w:r w:rsidRPr="00DF6196">
        <w:rPr>
          <w:rFonts w:ascii="Times New Roman" w:hAnsi="Times New Roman" w:cs="Times New Roman"/>
          <w:sz w:val="24"/>
          <w:u w:val="none"/>
          <w:lang w:val="en-GB"/>
        </w:rPr>
        <w:t>General remarks</w:t>
      </w:r>
    </w:p>
    <w:p w14:paraId="2EE35BE9" w14:textId="77777777" w:rsidR="00F65FA6" w:rsidRPr="00DF6196" w:rsidRDefault="00F65FA6" w:rsidP="00DF6196">
      <w:pPr>
        <w:pStyle w:val="InstructionsText2"/>
        <w:numPr>
          <w:ilvl w:val="0"/>
          <w:numId w:val="30"/>
        </w:numPr>
        <w:spacing w:line="259" w:lineRule="auto"/>
      </w:pPr>
      <w:r w:rsidRPr="00DF6196">
        <w:t>The information provided in this template shall reflect the result of the calculation referred to in Article 94</w:t>
      </w:r>
      <w:r w:rsidRPr="00DF6196" w:rsidDel="001C5F9B">
        <w:t xml:space="preserve"> </w:t>
      </w:r>
      <w:r w:rsidRPr="00DF6196">
        <w:t>of Regulation (EU) No 575/2013 (derogation for small trading book business), and the size of an institutions’ on– and off–balance sheet business subject to market risk calculated in accordance with Article 325a</w:t>
      </w:r>
      <w:r w:rsidRPr="00DF6196" w:rsidDel="0073121C">
        <w:t xml:space="preserve"> </w:t>
      </w:r>
      <w:r w:rsidRPr="00DF6196">
        <w:t>of Regulation (EU) No 575/2013.</w:t>
      </w:r>
    </w:p>
    <w:p w14:paraId="6349D8A7" w14:textId="2FBA26B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bookmarkStart w:id="16" w:name="_Toc37168638"/>
      <w:r w:rsidRPr="00DF6196">
        <w:rPr>
          <w:rFonts w:ascii="Times New Roman" w:hAnsi="Times New Roman" w:cs="Times New Roman"/>
          <w:sz w:val="24"/>
          <w:u w:val="none"/>
          <w:lang w:val="en-GB"/>
        </w:rPr>
        <w:t>9.1</w:t>
      </w:r>
      <w:ins w:id="17" w:author="EBA staff" w:date="2026-01-26T13:35:00Z" w16du:dateUtc="2026-01-26T12:35:00Z">
        <w:r w:rsidR="00787907" w:rsidRPr="00DF6196">
          <w:rPr>
            <w:rFonts w:ascii="Times New Roman" w:hAnsi="Times New Roman" w:cs="Times New Roman"/>
            <w:sz w:val="24"/>
            <w:u w:val="none"/>
            <w:lang w:val="en-GB"/>
          </w:rPr>
          <w:t>.1</w:t>
        </w:r>
      </w:ins>
      <w:r w:rsidRPr="00DF6196">
        <w:rPr>
          <w:rFonts w:ascii="Times New Roman" w:hAnsi="Times New Roman" w:cs="Times New Roman"/>
          <w:sz w:val="24"/>
          <w:u w:val="none"/>
          <w:lang w:val="en-GB"/>
        </w:rPr>
        <w:t>.2</w:t>
      </w:r>
      <w:r w:rsidRPr="00DF6196">
        <w:rPr>
          <w:rFonts w:ascii="Times New Roman" w:hAnsi="Times New Roman" w:cs="Times New Roman"/>
          <w:sz w:val="24"/>
          <w:u w:val="none"/>
          <w:lang w:val="en-GB"/>
        </w:rPr>
        <w:tab/>
        <w:t>Instructions concerning specific positions</w:t>
      </w:r>
      <w:bookmarkEnd w:id="16"/>
    </w:p>
    <w:p w14:paraId="230964CC" w14:textId="77777777" w:rsidR="00F65FA6" w:rsidRPr="00DF6196" w:rsidRDefault="00F65FA6" w:rsidP="00DF6196">
      <w:pPr>
        <w:pStyle w:val="InstructionsText2"/>
        <w:numPr>
          <w:ilvl w:val="0"/>
          <w:numId w:val="30"/>
        </w:numPr>
        <w:spacing w:line="259" w:lineRule="auto"/>
      </w:pPr>
      <w:r w:rsidRPr="00DF6196">
        <w:t>The result of the calculation referred to in Article 94</w:t>
      </w:r>
      <w:r w:rsidRPr="00DF6196" w:rsidDel="00FD7136">
        <w:t xml:space="preserve"> </w:t>
      </w:r>
      <w:r w:rsidRPr="00DF6196">
        <w:t>of Regulation (EU) No 575/2013 and the information on the size of an institutions’ on– and off–balance sheet business subject to market risk calculated in accordance with Article 325a of Regulation (EU) No 575/2013 shall be reported separately for each month–end in the quarter the report refers to in rows 0010 to 0030.</w:t>
      </w:r>
    </w:p>
    <w:tbl>
      <w:tblPr>
        <w:tblStyle w:val="TableGrid"/>
        <w:tblW w:w="0" w:type="auto"/>
        <w:tblLook w:val="04A0" w:firstRow="1" w:lastRow="0" w:firstColumn="1" w:lastColumn="0" w:noHBand="0" w:noVBand="1"/>
      </w:tblPr>
      <w:tblGrid>
        <w:gridCol w:w="1063"/>
        <w:gridCol w:w="7953"/>
      </w:tblGrid>
      <w:tr w:rsidR="00F65FA6" w:rsidRPr="00DF6196" w14:paraId="7A8AE764" w14:textId="77777777">
        <w:tc>
          <w:tcPr>
            <w:tcW w:w="1063" w:type="dxa"/>
            <w:shd w:val="clear" w:color="auto" w:fill="BFBFBF" w:themeFill="background1" w:themeFillShade="BF"/>
          </w:tcPr>
          <w:p w14:paraId="3A6CAFB1"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Row</w:t>
            </w:r>
          </w:p>
        </w:tc>
        <w:tc>
          <w:tcPr>
            <w:tcW w:w="7953" w:type="dxa"/>
            <w:shd w:val="clear" w:color="auto" w:fill="BFBFBF" w:themeFill="background1" w:themeFillShade="BF"/>
          </w:tcPr>
          <w:p w14:paraId="769CDB03"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3355BF5A" w14:textId="77777777">
        <w:tc>
          <w:tcPr>
            <w:tcW w:w="1063" w:type="dxa"/>
          </w:tcPr>
          <w:p w14:paraId="3DDBD759"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0010</w:t>
            </w:r>
          </w:p>
        </w:tc>
        <w:tc>
          <w:tcPr>
            <w:tcW w:w="7953" w:type="dxa"/>
          </w:tcPr>
          <w:p w14:paraId="35E13A17"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3</w:t>
            </w:r>
          </w:p>
          <w:p w14:paraId="1C7E462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third month of the quarter the report refers to.</w:t>
            </w:r>
          </w:p>
        </w:tc>
      </w:tr>
      <w:tr w:rsidR="00F65FA6" w:rsidRPr="00DF6196" w14:paraId="7B4ADC45" w14:textId="77777777">
        <w:tc>
          <w:tcPr>
            <w:tcW w:w="1063" w:type="dxa"/>
          </w:tcPr>
          <w:p w14:paraId="7B9AA53A"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w:t>
            </w:r>
          </w:p>
        </w:tc>
        <w:tc>
          <w:tcPr>
            <w:tcW w:w="7953" w:type="dxa"/>
          </w:tcPr>
          <w:p w14:paraId="76C1917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2</w:t>
            </w:r>
          </w:p>
          <w:p w14:paraId="7AF7462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second month of the quarter the report refers to.</w:t>
            </w:r>
          </w:p>
        </w:tc>
      </w:tr>
      <w:tr w:rsidR="00F65FA6" w:rsidRPr="00DF6196" w14:paraId="3D6489DB" w14:textId="77777777">
        <w:tc>
          <w:tcPr>
            <w:tcW w:w="1063" w:type="dxa"/>
          </w:tcPr>
          <w:p w14:paraId="01F13363"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w:t>
            </w:r>
          </w:p>
        </w:tc>
        <w:tc>
          <w:tcPr>
            <w:tcW w:w="7953" w:type="dxa"/>
          </w:tcPr>
          <w:p w14:paraId="1D4D1B3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Month 1</w:t>
            </w:r>
          </w:p>
          <w:p w14:paraId="321A7E1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Data as of the last day of the first month of the quarter the report refers to.</w:t>
            </w:r>
          </w:p>
        </w:tc>
      </w:tr>
    </w:tbl>
    <w:p w14:paraId="55096B4D" w14:textId="77777777" w:rsidR="00F65FA6" w:rsidRPr="00DF6196" w:rsidRDefault="00F65FA6" w:rsidP="00F65FA6"/>
    <w:tbl>
      <w:tblPr>
        <w:tblStyle w:val="TableGrid"/>
        <w:tblW w:w="0" w:type="auto"/>
        <w:tblLook w:val="04A0" w:firstRow="1" w:lastRow="0" w:firstColumn="1" w:lastColumn="0" w:noHBand="0" w:noVBand="1"/>
      </w:tblPr>
      <w:tblGrid>
        <w:gridCol w:w="1043"/>
        <w:gridCol w:w="7973"/>
      </w:tblGrid>
      <w:tr w:rsidR="00F65FA6" w:rsidRPr="00DF6196" w14:paraId="6AF8CFCD" w14:textId="77777777">
        <w:tc>
          <w:tcPr>
            <w:tcW w:w="1043" w:type="dxa"/>
            <w:shd w:val="clear" w:color="auto" w:fill="BFBFBF" w:themeFill="background1" w:themeFillShade="BF"/>
          </w:tcPr>
          <w:p w14:paraId="65665385"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lastRenderedPageBreak/>
              <w:t>Column</w:t>
            </w:r>
          </w:p>
        </w:tc>
        <w:tc>
          <w:tcPr>
            <w:tcW w:w="7973" w:type="dxa"/>
            <w:shd w:val="clear" w:color="auto" w:fill="BFBFBF" w:themeFill="background1" w:themeFillShade="BF"/>
          </w:tcPr>
          <w:p w14:paraId="219EFA66" w14:textId="77777777" w:rsidR="00F65FA6" w:rsidRPr="00DF6196" w:rsidRDefault="00F65FA6">
            <w:pPr>
              <w:pStyle w:val="BodyText"/>
              <w:spacing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57E5CA86" w14:textId="77777777">
        <w:tc>
          <w:tcPr>
            <w:tcW w:w="1043" w:type="dxa"/>
          </w:tcPr>
          <w:p w14:paraId="6648E6E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0010</w:t>
            </w:r>
          </w:p>
        </w:tc>
        <w:tc>
          <w:tcPr>
            <w:tcW w:w="7973" w:type="dxa"/>
          </w:tcPr>
          <w:p w14:paraId="15CE25E0"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On– and off–balance sheet business subject to market risk</w:t>
            </w:r>
          </w:p>
          <w:p w14:paraId="208FB79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44825AE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Institutions shall report the absolute amount reflecting the institutions’ on– and off–balance sheet business subject to market risk calculated in accordance with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w:t>
            </w:r>
          </w:p>
        </w:tc>
      </w:tr>
      <w:tr w:rsidR="00F65FA6" w:rsidRPr="00DF6196" w14:paraId="5EBC2E16" w14:textId="77777777">
        <w:tc>
          <w:tcPr>
            <w:tcW w:w="1043" w:type="dxa"/>
          </w:tcPr>
          <w:p w14:paraId="25974D86"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 – 0060</w:t>
            </w:r>
          </w:p>
        </w:tc>
        <w:tc>
          <w:tcPr>
            <w:tcW w:w="7973" w:type="dxa"/>
          </w:tcPr>
          <w:p w14:paraId="3885D529"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Breakdown by regulatory book</w:t>
            </w:r>
          </w:p>
          <w:p w14:paraId="014F6AAD"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 xml:space="preserve">On– and off–balance sheet business subject to market risk shall be broken down by trading book and non–trading book. </w:t>
            </w:r>
          </w:p>
        </w:tc>
      </w:tr>
      <w:tr w:rsidR="00F65FA6" w:rsidRPr="00DF6196" w14:paraId="5E57F79B" w14:textId="77777777">
        <w:tc>
          <w:tcPr>
            <w:tcW w:w="1043" w:type="dxa"/>
          </w:tcPr>
          <w:p w14:paraId="7440E785"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0020-0040</w:t>
            </w:r>
          </w:p>
        </w:tc>
        <w:tc>
          <w:tcPr>
            <w:tcW w:w="7973" w:type="dxa"/>
          </w:tcPr>
          <w:p w14:paraId="78FEC356"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Trading book</w:t>
            </w:r>
          </w:p>
          <w:p w14:paraId="6098BB58"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Positions assigned to the trading book which are included in the calculation of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r w:rsidR="00F65FA6" w:rsidRPr="00DF6196" w14:paraId="63198C07" w14:textId="77777777">
        <w:tc>
          <w:tcPr>
            <w:tcW w:w="1043" w:type="dxa"/>
          </w:tcPr>
          <w:p w14:paraId="6FC2F0F0"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 – 0040</w:t>
            </w:r>
          </w:p>
        </w:tc>
        <w:tc>
          <w:tcPr>
            <w:tcW w:w="7973" w:type="dxa"/>
          </w:tcPr>
          <w:p w14:paraId="24A21C27"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of which: Trading book business for the purposes of Article 94</w:t>
            </w:r>
            <w:r w:rsidRPr="00DF6196" w:rsidDel="00FD7136">
              <w:rPr>
                <w:rFonts w:ascii="Times New Roman" w:hAnsi="Times New Roman" w:cs="Times New Roman"/>
                <w:b/>
                <w:u w:val="single"/>
                <w:lang w:val="en-GB"/>
              </w:rPr>
              <w:t xml:space="preserve"> </w:t>
            </w:r>
            <w:r w:rsidRPr="00DF6196">
              <w:rPr>
                <w:rFonts w:ascii="Times New Roman" w:hAnsi="Times New Roman" w:cs="Times New Roman"/>
                <w:b/>
                <w:u w:val="single"/>
                <w:lang w:val="en-GB"/>
              </w:rPr>
              <w:t>of Regulation (EU) No 575/2013</w:t>
            </w:r>
          </w:p>
          <w:p w14:paraId="7A1ECC78"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94(3)</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0A9722A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As required by Article 94(3), point (b),</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institutions shall report market values as of the last day of the month; where market values are not available, fair values at the same date, or, where market values and fair values are not available at that given date, the most recent market value or fair value. </w:t>
            </w:r>
          </w:p>
        </w:tc>
      </w:tr>
      <w:tr w:rsidR="00F65FA6" w:rsidRPr="00DF6196" w14:paraId="1BA6F191" w14:textId="77777777">
        <w:tc>
          <w:tcPr>
            <w:tcW w:w="1043" w:type="dxa"/>
          </w:tcPr>
          <w:p w14:paraId="661DD23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0030</w:t>
            </w:r>
          </w:p>
        </w:tc>
        <w:tc>
          <w:tcPr>
            <w:tcW w:w="7973" w:type="dxa"/>
          </w:tcPr>
          <w:p w14:paraId="21157FFD"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Total</w:t>
            </w:r>
          </w:p>
          <w:p w14:paraId="50DBCCC0"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94(3)</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1B4AB24D"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absolute amount of long and short positions shall be summed up as required by Article 94(3), point (c),</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r w:rsidR="00F65FA6" w:rsidRPr="00DF6196" w14:paraId="39EFF6D7" w14:textId="77777777">
        <w:tc>
          <w:tcPr>
            <w:tcW w:w="1043" w:type="dxa"/>
          </w:tcPr>
          <w:p w14:paraId="6E8E06FD"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0040</w:t>
            </w:r>
          </w:p>
        </w:tc>
        <w:tc>
          <w:tcPr>
            <w:tcW w:w="7973" w:type="dxa"/>
          </w:tcPr>
          <w:p w14:paraId="59AF0468"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in % of total assets</w:t>
            </w:r>
          </w:p>
          <w:p w14:paraId="2A48E439"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49681B66"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size of the trading book business for the purposes of Article 94</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 shall be expressed as a percentage of the total assets.</w:t>
            </w:r>
          </w:p>
        </w:tc>
      </w:tr>
      <w:tr w:rsidR="00F65FA6" w:rsidRPr="00DF6196" w14:paraId="2C1E41CE" w14:textId="77777777">
        <w:tc>
          <w:tcPr>
            <w:tcW w:w="1043" w:type="dxa"/>
          </w:tcPr>
          <w:p w14:paraId="45DD6754"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0050 – 0060</w:t>
            </w:r>
          </w:p>
        </w:tc>
        <w:tc>
          <w:tcPr>
            <w:tcW w:w="7973" w:type="dxa"/>
          </w:tcPr>
          <w:p w14:paraId="59D1D775"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Non–trading book </w:t>
            </w:r>
          </w:p>
          <w:p w14:paraId="62438A74"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Positions assigned to the non-trading book which are included in the calculation of Article 325a(2)</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5423740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Institutions shall report non–trading book positions subject to market risk broken down into positions subject to foreign exchange risk and positions subject to commodity risk.</w:t>
            </w:r>
          </w:p>
          <w:p w14:paraId="6F2651D5"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relevant amounts shall be determined in accordance with Article 325a(2), points (d) and (e),</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 xml:space="preserve">of Regulation (EU) No 575/2013. </w:t>
            </w:r>
          </w:p>
        </w:tc>
      </w:tr>
      <w:tr w:rsidR="00F65FA6" w:rsidRPr="00DF6196" w14:paraId="15FBA6A1" w14:textId="77777777">
        <w:tc>
          <w:tcPr>
            <w:tcW w:w="1043" w:type="dxa"/>
          </w:tcPr>
          <w:p w14:paraId="1FCF4531"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t>0070</w:t>
            </w:r>
          </w:p>
        </w:tc>
        <w:tc>
          <w:tcPr>
            <w:tcW w:w="7973" w:type="dxa"/>
          </w:tcPr>
          <w:p w14:paraId="6D9E3BF8"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in % of total assets</w:t>
            </w:r>
          </w:p>
          <w:p w14:paraId="6A6F8AC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lastRenderedPageBreak/>
              <w:t>Article 325a(1),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p w14:paraId="542B2372"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The on– and off–balance sheet business subject to market risk shall be expressed as a percentage of the total assets.</w:t>
            </w:r>
          </w:p>
        </w:tc>
      </w:tr>
      <w:tr w:rsidR="00F65FA6" w:rsidRPr="00DF6196" w14:paraId="74752559" w14:textId="77777777">
        <w:tc>
          <w:tcPr>
            <w:tcW w:w="1043" w:type="dxa"/>
          </w:tcPr>
          <w:p w14:paraId="72343CA3" w14:textId="77777777" w:rsidR="00F65FA6" w:rsidRPr="00DF6196" w:rsidRDefault="00F65FA6">
            <w:pPr>
              <w:pStyle w:val="BodyText"/>
              <w:spacing w:after="120"/>
              <w:rPr>
                <w:rFonts w:ascii="Times New Roman" w:hAnsi="Times New Roman" w:cs="Times New Roman"/>
                <w:lang w:val="en-GB"/>
              </w:rPr>
            </w:pPr>
            <w:r w:rsidRPr="00DF6196">
              <w:rPr>
                <w:rFonts w:ascii="Times New Roman" w:hAnsi="Times New Roman" w:cs="Times New Roman"/>
                <w:lang w:val="en-GB"/>
              </w:rPr>
              <w:lastRenderedPageBreak/>
              <w:t>0080</w:t>
            </w:r>
          </w:p>
        </w:tc>
        <w:tc>
          <w:tcPr>
            <w:tcW w:w="7973" w:type="dxa"/>
          </w:tcPr>
          <w:p w14:paraId="5907245C" w14:textId="77777777" w:rsidR="00F65FA6" w:rsidRPr="00DF6196" w:rsidRDefault="00F65FA6">
            <w:pPr>
              <w:pStyle w:val="Tabelleninhalt"/>
              <w:spacing w:after="120"/>
              <w:rPr>
                <w:rFonts w:ascii="Times New Roman" w:hAnsi="Times New Roman" w:cs="Times New Roman"/>
                <w:b/>
                <w:u w:val="single"/>
                <w:lang w:val="en-GB"/>
              </w:rPr>
            </w:pPr>
            <w:r w:rsidRPr="00DF6196">
              <w:rPr>
                <w:rFonts w:ascii="Times New Roman" w:hAnsi="Times New Roman" w:cs="Times New Roman"/>
                <w:b/>
                <w:u w:val="single"/>
                <w:lang w:val="en-GB"/>
              </w:rPr>
              <w:t>Total assets</w:t>
            </w:r>
          </w:p>
          <w:p w14:paraId="020AD40A" w14:textId="77777777" w:rsidR="00F65FA6" w:rsidRPr="00DF6196" w:rsidRDefault="00F65FA6">
            <w:pPr>
              <w:pStyle w:val="Tabelleninhalt"/>
              <w:spacing w:after="120"/>
              <w:rPr>
                <w:rFonts w:ascii="Times New Roman" w:hAnsi="Times New Roman" w:cs="Times New Roman"/>
                <w:lang w:val="en-GB"/>
              </w:rPr>
            </w:pPr>
            <w:r w:rsidRPr="00DF6196">
              <w:rPr>
                <w:rFonts w:ascii="Times New Roman" w:hAnsi="Times New Roman" w:cs="Times New Roman"/>
                <w:lang w:val="en-GB"/>
              </w:rPr>
              <w:t>Article 94(1),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and Article 325a(1), point (a),</w:t>
            </w:r>
            <w:r w:rsidRPr="00DF6196" w:rsidDel="00FD7136">
              <w:rPr>
                <w:rFonts w:ascii="Times New Roman" w:hAnsi="Times New Roman" w:cs="Times New Roman"/>
                <w:lang w:val="en-GB"/>
              </w:rPr>
              <w:t xml:space="preserve"> </w:t>
            </w:r>
            <w:r w:rsidRPr="00DF6196">
              <w:rPr>
                <w:rFonts w:ascii="Times New Roman" w:hAnsi="Times New Roman" w:cs="Times New Roman"/>
                <w:lang w:val="en-GB"/>
              </w:rPr>
              <w:t>of Regulation (EU) No 575/2013.</w:t>
            </w:r>
          </w:p>
        </w:tc>
      </w:tr>
    </w:tbl>
    <w:p w14:paraId="7E16FF7F" w14:textId="4CEC12A5" w:rsidR="00787907" w:rsidRDefault="00787907" w:rsidP="00787907">
      <w:pPr>
        <w:pStyle w:val="Instructionsberschrift2"/>
        <w:numPr>
          <w:ilvl w:val="0"/>
          <w:numId w:val="0"/>
        </w:numPr>
        <w:ind w:left="357" w:hanging="357"/>
        <w:rPr>
          <w:ins w:id="18" w:author="EBA staff" w:date="2026-01-26T13:49:00Z" w16du:dateUtc="2026-01-26T12:49:00Z"/>
          <w:rFonts w:ascii="Times New Roman" w:hAnsi="Times New Roman" w:cs="Times New Roman"/>
          <w:sz w:val="24"/>
          <w:lang w:val="en-GB"/>
        </w:rPr>
      </w:pPr>
      <w:ins w:id="19" w:author="EBA staff" w:date="2026-01-26T13:35:00Z" w16du:dateUtc="2026-01-26T12:35:00Z">
        <w:r w:rsidRPr="00DF6196">
          <w:rPr>
            <w:rFonts w:ascii="Times New Roman" w:hAnsi="Times New Roman" w:cs="Times New Roman"/>
            <w:sz w:val="24"/>
            <w:lang w:val="en-GB"/>
          </w:rPr>
          <w:t>9.1.2</w:t>
        </w:r>
        <w:r w:rsidRPr="00DF6196">
          <w:rPr>
            <w:rFonts w:ascii="Times New Roman" w:hAnsi="Times New Roman" w:cs="Times New Roman"/>
            <w:sz w:val="24"/>
            <w:lang w:val="en-GB"/>
          </w:rPr>
          <w:tab/>
        </w:r>
      </w:ins>
      <w:ins w:id="20" w:author="EBA staff" w:date="2026-01-26T13:40:00Z" w16du:dateUtc="2026-01-26T12:40:00Z">
        <w:r w:rsidR="004076E5" w:rsidRPr="00DF6196">
          <w:rPr>
            <w:rFonts w:ascii="Times New Roman" w:hAnsi="Times New Roman" w:cs="Times New Roman"/>
            <w:sz w:val="24"/>
            <w:lang w:val="en-GB"/>
          </w:rPr>
          <w:t>C 24.02 – Reporting on the exemptions for structural foreign exchange positions</w:t>
        </w:r>
      </w:ins>
      <w:ins w:id="21" w:author="EBA staff" w:date="2026-02-04T18:54:00Z" w16du:dateUtc="2026-02-04T17:54:00Z">
        <w:r w:rsidR="00AA4182">
          <w:rPr>
            <w:rFonts w:ascii="Times New Roman" w:hAnsi="Times New Roman" w:cs="Times New Roman"/>
            <w:sz w:val="24"/>
            <w:lang w:val="en-GB"/>
          </w:rPr>
          <w:t xml:space="preserve"> (SFX)</w:t>
        </w:r>
      </w:ins>
    </w:p>
    <w:tbl>
      <w:tblPr>
        <w:tblStyle w:val="TableGrid"/>
        <w:tblW w:w="0" w:type="auto"/>
        <w:tblLook w:val="04A0" w:firstRow="1" w:lastRow="0" w:firstColumn="1" w:lastColumn="0" w:noHBand="0" w:noVBand="1"/>
      </w:tblPr>
      <w:tblGrid>
        <w:gridCol w:w="9062"/>
      </w:tblGrid>
      <w:tr w:rsidR="00D318DD" w14:paraId="3E77F579" w14:textId="77777777" w:rsidTr="6E010D86">
        <w:trPr>
          <w:trHeight w:val="300"/>
        </w:trPr>
        <w:tc>
          <w:tcPr>
            <w:tcW w:w="9062" w:type="dxa"/>
          </w:tcPr>
          <w:p w14:paraId="56C19742" w14:textId="77777777" w:rsidR="00D318DD" w:rsidRPr="00D318DD" w:rsidRDefault="00D318DD" w:rsidP="00D318DD">
            <w:pPr>
              <w:pStyle w:val="body"/>
              <w:rPr>
                <w:b/>
                <w:bCs/>
                <w:rPrChange w:id="22" w:author="" w16du:dateUtc="2026-01-26T12:49:00Z">
                  <w:rPr/>
                </w:rPrChange>
              </w:rPr>
            </w:pPr>
            <w:r w:rsidRPr="6E010D86">
              <w:rPr>
                <w:b/>
                <w:bCs/>
              </w:rPr>
              <w:t>Explanatory text for consultation purposes</w:t>
            </w:r>
          </w:p>
          <w:p w14:paraId="153C1ED8" w14:textId="0B9A23F5" w:rsidR="00D318DD" w:rsidRDefault="00D318DD" w:rsidP="000E438C">
            <w:pPr>
              <w:pStyle w:val="body"/>
            </w:pPr>
            <w:r>
              <w:t>Th</w:t>
            </w:r>
            <w:r w:rsidR="003A7C27">
              <w:t xml:space="preserve">e proposal to introduce this template was </w:t>
            </w:r>
            <w:r w:rsidR="000E438C">
              <w:t xml:space="preserve">already </w:t>
            </w:r>
            <w:r w:rsidR="003A7C27">
              <w:t xml:space="preserve">consulted alongside the proposal for the </w:t>
            </w:r>
            <w:r w:rsidR="000E438C">
              <w:t>Draft Regulatory Technical Standards on the treatment of structural FX positions under Article 104c of Regulation (EU) No 575/2013 (Capital Requirements Regulation) (</w:t>
            </w:r>
            <w:hyperlink r:id="rId11">
              <w:r w:rsidR="000E438C" w:rsidRPr="6E010D86">
                <w:rPr>
                  <w:rStyle w:val="Hyperlink"/>
                  <w:rFonts w:cstheme="minorBidi"/>
                </w:rPr>
                <w:t>EBA/RTS/2025/09</w:t>
              </w:r>
            </w:hyperlink>
            <w:r w:rsidR="000E438C">
              <w:t>).</w:t>
            </w:r>
          </w:p>
        </w:tc>
      </w:tr>
    </w:tbl>
    <w:p w14:paraId="20E361A0" w14:textId="77777777" w:rsidR="00D318DD" w:rsidRPr="00DF6196" w:rsidRDefault="00D318DD">
      <w:pPr>
        <w:pStyle w:val="body"/>
        <w:rPr>
          <w:ins w:id="23" w:author="EBA staff" w:date="2026-01-26T13:35:00Z" w16du:dateUtc="2026-01-26T12:35:00Z"/>
        </w:rPr>
        <w:pPrChange w:id="24" w:author="EBA staff" w:date="2026-01-26T13:49:00Z" w16du:dateUtc="2026-01-26T12:49:00Z">
          <w:pPr>
            <w:pStyle w:val="Instructionsberschrift2"/>
            <w:numPr>
              <w:numId w:val="0"/>
            </w:numPr>
            <w:ind w:left="357" w:hanging="357"/>
          </w:pPr>
        </w:pPrChange>
      </w:pPr>
    </w:p>
    <w:p w14:paraId="4F703A08" w14:textId="0487C9D0" w:rsidR="002B05F2" w:rsidRPr="00DF6196" w:rsidRDefault="002B05F2" w:rsidP="002B05F2">
      <w:pPr>
        <w:rPr>
          <w:ins w:id="25" w:author="EBA staff" w:date="2026-01-26T13:40:00Z" w16du:dateUtc="2026-01-26T12:40:00Z"/>
          <w:rFonts w:ascii="Times New Roman" w:hAnsi="Times New Roman"/>
          <w:sz w:val="24"/>
        </w:rPr>
      </w:pPr>
      <w:ins w:id="26" w:author="EBA staff" w:date="2026-01-26T13:40:00Z" w16du:dateUtc="2026-01-26T12:40:00Z">
        <w:r w:rsidRPr="00DF6196">
          <w:rPr>
            <w:rFonts w:ascii="Times New Roman" w:hAnsi="Times New Roman"/>
            <w:sz w:val="24"/>
          </w:rPr>
          <w:t>9.</w:t>
        </w:r>
      </w:ins>
      <w:ins w:id="27" w:author="EBA staff" w:date="2026-01-26T13:45:00Z" w16du:dateUtc="2026-01-26T12:45:00Z">
        <w:r w:rsidR="002E08CE" w:rsidRPr="00DF6196">
          <w:rPr>
            <w:rFonts w:ascii="Times New Roman" w:hAnsi="Times New Roman"/>
            <w:sz w:val="24"/>
          </w:rPr>
          <w:t>1</w:t>
        </w:r>
      </w:ins>
      <w:ins w:id="28" w:author="EBA staff" w:date="2026-01-26T13:40:00Z" w16du:dateUtc="2026-01-26T12:40:00Z">
        <w:r w:rsidRPr="00DF6196">
          <w:rPr>
            <w:rFonts w:ascii="Times New Roman" w:hAnsi="Times New Roman"/>
            <w:sz w:val="24"/>
          </w:rPr>
          <w:t>.</w:t>
        </w:r>
      </w:ins>
      <w:ins w:id="29" w:author="EBA staff" w:date="2026-01-26T13:45:00Z" w16du:dateUtc="2026-01-26T12:45:00Z">
        <w:r w:rsidR="002E08CE" w:rsidRPr="00DF6196">
          <w:rPr>
            <w:rFonts w:ascii="Times New Roman" w:hAnsi="Times New Roman"/>
            <w:sz w:val="24"/>
          </w:rPr>
          <w:t>2.1</w:t>
        </w:r>
      </w:ins>
      <w:ins w:id="30" w:author="EBA staff" w:date="2026-01-26T13:40:00Z" w16du:dateUtc="2026-01-26T12:40:00Z">
        <w:r w:rsidRPr="00DF6196">
          <w:rPr>
            <w:rFonts w:ascii="Times New Roman" w:hAnsi="Times New Roman"/>
            <w:sz w:val="24"/>
          </w:rPr>
          <w:tab/>
          <w:t>General Remarks</w:t>
        </w:r>
      </w:ins>
    </w:p>
    <w:p w14:paraId="1F6F203F" w14:textId="4174B03E" w:rsidR="002B05F2" w:rsidRPr="00DF6196" w:rsidRDefault="008E0F9E" w:rsidP="00DF6196">
      <w:pPr>
        <w:pStyle w:val="InstructionsText2"/>
        <w:numPr>
          <w:ilvl w:val="0"/>
          <w:numId w:val="0"/>
        </w:numPr>
        <w:spacing w:line="259" w:lineRule="auto"/>
        <w:ind w:left="1349" w:hanging="357"/>
        <w:rPr>
          <w:ins w:id="31" w:author="EBA staff" w:date="2026-01-26T13:40:00Z" w16du:dateUtc="2026-01-26T12:40:00Z"/>
        </w:rPr>
      </w:pPr>
      <w:ins w:id="32" w:author="EBA staff" w:date="2026-01-26T13:42:00Z" w16du:dateUtc="2026-01-26T12:42:00Z">
        <w:r w:rsidRPr="00DF6196">
          <w:t>209a.</w:t>
        </w:r>
      </w:ins>
      <w:ins w:id="33" w:author="EBA staff" w:date="2026-02-04T18:55:00Z" w16du:dateUtc="2026-02-04T17:55:00Z">
        <w:r w:rsidR="00D63051">
          <w:tab/>
        </w:r>
      </w:ins>
      <w:ins w:id="34" w:author="EBA staff" w:date="2026-01-26T13:40:00Z" w16du:dateUtc="2026-01-26T12:40:00Z">
        <w:r w:rsidR="002B05F2" w:rsidRPr="00DF6196">
          <w:t xml:space="preserve">This template contains information for assessing and monitoring the implementation of the exemption of risk positions that institutions have deliberately taken </w:t>
        </w:r>
        <w:proofErr w:type="gramStart"/>
        <w:r w:rsidR="002B05F2" w:rsidRPr="00DF6196">
          <w:t>in order to</w:t>
        </w:r>
        <w:proofErr w:type="gramEnd"/>
        <w:r w:rsidR="002B05F2" w:rsidRPr="00DF6196">
          <w:t xml:space="preserve"> hedge, at least partially, against adverse movements in foreign exchange rates on any of its capital ratios, from the own funds requirements for foreign exchange risk, granted in accordance with Article 104c of Regulation (EU) No 575/2013.</w:t>
        </w:r>
      </w:ins>
    </w:p>
    <w:p w14:paraId="0534D47A" w14:textId="049EA542" w:rsidR="002B05F2" w:rsidRPr="00DF6196" w:rsidRDefault="002B05F2" w:rsidP="00DF6196">
      <w:pPr>
        <w:pStyle w:val="InstructionsText2"/>
        <w:numPr>
          <w:ilvl w:val="0"/>
          <w:numId w:val="0"/>
        </w:numPr>
        <w:spacing w:line="259" w:lineRule="auto"/>
        <w:ind w:left="1349" w:hanging="357"/>
        <w:rPr>
          <w:ins w:id="35" w:author="EBA staff" w:date="2026-01-26T13:40:00Z" w16du:dateUtc="2026-01-26T12:40:00Z"/>
        </w:rPr>
      </w:pPr>
      <w:ins w:id="36" w:author="EBA staff" w:date="2026-01-26T13:40:00Z" w16du:dateUtc="2026-01-26T12:40:00Z">
        <w:r w:rsidRPr="00DF6196">
          <w:t>2</w:t>
        </w:r>
      </w:ins>
      <w:ins w:id="37" w:author="EBA staff" w:date="2026-01-26T13:45:00Z" w16du:dateUtc="2026-01-26T12:45:00Z">
        <w:r w:rsidR="0015487F" w:rsidRPr="00DF6196">
          <w:t>09b</w:t>
        </w:r>
      </w:ins>
      <w:ins w:id="38" w:author="EBA staff" w:date="2026-01-26T13:40:00Z" w16du:dateUtc="2026-01-26T12:40:00Z">
        <w:r w:rsidRPr="00DF6196">
          <w:t>.</w:t>
        </w:r>
        <w:r w:rsidRPr="00DF6196">
          <w:tab/>
          <w:t>Where institutions have obtained a permission to exempt risk positions de-nominated in one or several currencies in accordance with Article 104c of Regulation (EU) No 575/2013, they shall provide the information set out in this template separately for each such currency.</w:t>
        </w:r>
      </w:ins>
    </w:p>
    <w:p w14:paraId="3BB14DA2" w14:textId="798C8E7C" w:rsidR="00787907" w:rsidRPr="00DF6196" w:rsidRDefault="002B05F2" w:rsidP="002B05F2">
      <w:pPr>
        <w:rPr>
          <w:ins w:id="39" w:author="EBA staff" w:date="2026-01-26T13:35:00Z" w16du:dateUtc="2026-01-26T12:35:00Z"/>
          <w:rFonts w:ascii="Times New Roman" w:hAnsi="Times New Roman"/>
          <w:sz w:val="24"/>
        </w:rPr>
      </w:pPr>
      <w:ins w:id="40" w:author="EBA staff" w:date="2026-01-26T13:40:00Z" w16du:dateUtc="2026-01-26T12:40:00Z">
        <w:r w:rsidRPr="00DF6196">
          <w:rPr>
            <w:rFonts w:ascii="Times New Roman" w:hAnsi="Times New Roman"/>
            <w:sz w:val="24"/>
          </w:rPr>
          <w:t>9.</w:t>
        </w:r>
      </w:ins>
      <w:ins w:id="41" w:author="EBA staff" w:date="2026-01-26T13:45:00Z" w16du:dateUtc="2026-01-26T12:45:00Z">
        <w:r w:rsidR="002E08CE" w:rsidRPr="00DF6196">
          <w:rPr>
            <w:rFonts w:ascii="Times New Roman" w:hAnsi="Times New Roman"/>
            <w:sz w:val="24"/>
          </w:rPr>
          <w:t>1</w:t>
        </w:r>
      </w:ins>
      <w:ins w:id="42" w:author="EBA staff" w:date="2026-01-26T13:40:00Z" w16du:dateUtc="2026-01-26T12:40:00Z">
        <w:r w:rsidRPr="00DF6196">
          <w:rPr>
            <w:rFonts w:ascii="Times New Roman" w:hAnsi="Times New Roman"/>
            <w:sz w:val="24"/>
          </w:rPr>
          <w:t>.2</w:t>
        </w:r>
      </w:ins>
      <w:ins w:id="43" w:author="EBA staff" w:date="2026-02-04T18:55:00Z" w16du:dateUtc="2026-02-04T17:55:00Z">
        <w:r w:rsidR="00F17528">
          <w:rPr>
            <w:rFonts w:ascii="Times New Roman" w:hAnsi="Times New Roman"/>
            <w:sz w:val="24"/>
          </w:rPr>
          <w:t>.2</w:t>
        </w:r>
      </w:ins>
      <w:ins w:id="44" w:author="EBA staff" w:date="2026-01-26T13:40:00Z" w16du:dateUtc="2026-01-26T12:40:00Z">
        <w:r w:rsidRPr="00DF6196">
          <w:rPr>
            <w:rFonts w:ascii="Times New Roman" w:hAnsi="Times New Roman"/>
            <w:sz w:val="24"/>
          </w:rPr>
          <w:tab/>
          <w:t>Instructions concerning specific positions</w:t>
        </w:r>
      </w:ins>
    </w:p>
    <w:p w14:paraId="0CD73915" w14:textId="77777777" w:rsidR="00787907" w:rsidRPr="00DF6196" w:rsidRDefault="00787907" w:rsidP="00F65FA6">
      <w:pPr>
        <w:rPr>
          <w:ins w:id="45" w:author="EBA staff" w:date="2026-01-26T13:46:00Z" w16du:dateUtc="2026-01-26T12:46:00Z"/>
          <w:rFonts w:ascii="Times New Roman" w:hAnsi="Times New Roman"/>
          <w:sz w:val="24"/>
        </w:rPr>
      </w:pPr>
    </w:p>
    <w:tbl>
      <w:tblPr>
        <w:tblStyle w:val="TableGrid"/>
        <w:tblW w:w="0" w:type="auto"/>
        <w:tblLook w:val="04A0" w:firstRow="1" w:lastRow="0" w:firstColumn="1" w:lastColumn="0" w:noHBand="0" w:noVBand="1"/>
      </w:tblPr>
      <w:tblGrid>
        <w:gridCol w:w="1043"/>
        <w:gridCol w:w="7973"/>
      </w:tblGrid>
      <w:tr w:rsidR="002E08CE" w:rsidRPr="00DF6196" w14:paraId="682306DC" w14:textId="77777777">
        <w:trPr>
          <w:ins w:id="46" w:author="EBA staff" w:date="2026-01-26T13:46:00Z"/>
        </w:trPr>
        <w:tc>
          <w:tcPr>
            <w:tcW w:w="1043" w:type="dxa"/>
            <w:shd w:val="clear" w:color="auto" w:fill="BFBFBF" w:themeFill="background1" w:themeFillShade="BF"/>
          </w:tcPr>
          <w:p w14:paraId="2B8673D8" w14:textId="77777777" w:rsidR="002E08CE" w:rsidRPr="00DF6196" w:rsidRDefault="002E08CE">
            <w:pPr>
              <w:pStyle w:val="BodyText"/>
              <w:spacing w:after="120"/>
              <w:rPr>
                <w:ins w:id="47" w:author="EBA staff" w:date="2026-01-26T13:46:00Z" w16du:dateUtc="2026-01-26T12:46:00Z"/>
                <w:rFonts w:ascii="Times New Roman" w:hAnsi="Times New Roman" w:cs="Times New Roman"/>
                <w:b/>
                <w:lang w:val="en-GB"/>
              </w:rPr>
            </w:pPr>
            <w:ins w:id="48" w:author="EBA staff" w:date="2026-01-26T13:46:00Z" w16du:dateUtc="2026-01-26T12:46:00Z">
              <w:r w:rsidRPr="00DF6196">
                <w:rPr>
                  <w:rFonts w:ascii="Times New Roman" w:hAnsi="Times New Roman" w:cs="Times New Roman"/>
                  <w:b/>
                  <w:lang w:val="en-GB"/>
                </w:rPr>
                <w:t>Column</w:t>
              </w:r>
            </w:ins>
          </w:p>
        </w:tc>
        <w:tc>
          <w:tcPr>
            <w:tcW w:w="7973" w:type="dxa"/>
            <w:shd w:val="clear" w:color="auto" w:fill="BFBFBF" w:themeFill="background1" w:themeFillShade="BF"/>
          </w:tcPr>
          <w:p w14:paraId="6016DCD7" w14:textId="77777777" w:rsidR="002E08CE" w:rsidRPr="00DF6196" w:rsidRDefault="002E08CE">
            <w:pPr>
              <w:pStyle w:val="BodyText"/>
              <w:spacing w:after="120"/>
              <w:rPr>
                <w:ins w:id="49" w:author="EBA staff" w:date="2026-01-26T13:46:00Z" w16du:dateUtc="2026-01-26T12:46:00Z"/>
                <w:rFonts w:ascii="Times New Roman" w:hAnsi="Times New Roman" w:cs="Times New Roman"/>
                <w:b/>
                <w:lang w:val="en-GB"/>
              </w:rPr>
            </w:pPr>
            <w:ins w:id="50" w:author="EBA staff" w:date="2026-01-26T13:46:00Z" w16du:dateUtc="2026-01-26T12:46:00Z">
              <w:r w:rsidRPr="00DF6196">
                <w:rPr>
                  <w:rFonts w:ascii="Times New Roman" w:hAnsi="Times New Roman" w:cs="Times New Roman"/>
                  <w:b/>
                  <w:lang w:val="en-GB"/>
                </w:rPr>
                <w:t>Legal references and instructions</w:t>
              </w:r>
            </w:ins>
          </w:p>
        </w:tc>
      </w:tr>
      <w:tr w:rsidR="00DF6196" w:rsidRPr="00DF6196" w14:paraId="2C43DFE9" w14:textId="77777777">
        <w:trPr>
          <w:ins w:id="51" w:author="EBA staff" w:date="2026-01-26T13:46:00Z"/>
        </w:trPr>
        <w:tc>
          <w:tcPr>
            <w:tcW w:w="1043" w:type="dxa"/>
          </w:tcPr>
          <w:p w14:paraId="22CB0F33" w14:textId="716C0C60" w:rsidR="00DF6196" w:rsidRPr="00DF6196" w:rsidRDefault="00DF6196" w:rsidP="00DF6196">
            <w:pPr>
              <w:pStyle w:val="BodyText"/>
              <w:spacing w:after="120"/>
              <w:rPr>
                <w:ins w:id="52" w:author="EBA staff" w:date="2026-01-26T13:46:00Z" w16du:dateUtc="2026-01-26T12:46:00Z"/>
                <w:rFonts w:ascii="Times New Roman" w:hAnsi="Times New Roman" w:cs="Times New Roman"/>
                <w:lang w:val="en-GB"/>
              </w:rPr>
            </w:pPr>
            <w:ins w:id="53" w:author="EBA staff" w:date="2026-01-26T13:47:00Z" w16du:dateUtc="2026-01-26T12:47:00Z">
              <w:r w:rsidRPr="00DF6196">
                <w:rPr>
                  <w:rFonts w:ascii="Times New Roman" w:hAnsi="Times New Roman" w:cs="Times New Roman"/>
                  <w:lang w:val="en-GB"/>
                </w:rPr>
                <w:t>0010</w:t>
              </w:r>
            </w:ins>
          </w:p>
        </w:tc>
        <w:tc>
          <w:tcPr>
            <w:tcW w:w="7973" w:type="dxa"/>
          </w:tcPr>
          <w:p w14:paraId="5923ACA5" w14:textId="77777777" w:rsidR="00DF6196" w:rsidRPr="00DF6196" w:rsidRDefault="00DF6196" w:rsidP="00DF6196">
            <w:pPr>
              <w:pStyle w:val="BodyText"/>
              <w:spacing w:before="120" w:after="120"/>
              <w:rPr>
                <w:ins w:id="54" w:author="EBA staff" w:date="2026-01-26T13:47:00Z" w16du:dateUtc="2026-01-26T12:47:00Z"/>
                <w:rFonts w:ascii="Times New Roman" w:hAnsi="Times New Roman" w:cs="Times New Roman"/>
                <w:b/>
                <w:u w:val="single"/>
                <w:lang w:val="en-GB"/>
              </w:rPr>
            </w:pPr>
            <w:ins w:id="55" w:author="EBA staff" w:date="2026-01-26T13:47:00Z" w16du:dateUtc="2026-01-26T12:47:00Z">
              <w:r w:rsidRPr="00DF6196">
                <w:rPr>
                  <w:rFonts w:ascii="Times New Roman" w:hAnsi="Times New Roman" w:cs="Times New Roman"/>
                  <w:b/>
                  <w:u w:val="single"/>
                  <w:lang w:val="en-GB"/>
                </w:rPr>
                <w:t>Currency</w:t>
              </w:r>
            </w:ins>
          </w:p>
          <w:p w14:paraId="48A313D4" w14:textId="77777777" w:rsidR="00DF6196" w:rsidRPr="00DF6196" w:rsidRDefault="00DF6196" w:rsidP="00DF6196">
            <w:pPr>
              <w:pStyle w:val="BodyText"/>
              <w:spacing w:before="120" w:after="120"/>
              <w:rPr>
                <w:ins w:id="56" w:author="EBA staff" w:date="2026-01-26T13:47:00Z" w16du:dateUtc="2026-01-26T12:47:00Z"/>
                <w:rFonts w:ascii="Times New Roman" w:hAnsi="Times New Roman" w:cs="Times New Roman"/>
                <w:lang w:val="en-GB"/>
              </w:rPr>
            </w:pPr>
            <w:ins w:id="57" w:author="EBA staff" w:date="2026-01-26T13:47:00Z" w16du:dateUtc="2026-01-26T12:47:00Z">
              <w:r w:rsidRPr="00DF6196">
                <w:rPr>
                  <w:rFonts w:ascii="Times New Roman" w:hAnsi="Times New Roman" w:cs="Times New Roman"/>
                  <w:lang w:val="en-GB"/>
                </w:rPr>
                <w:t>The ISO code of the currency shall be reported.</w:t>
              </w:r>
            </w:ins>
          </w:p>
          <w:p w14:paraId="35161C2E" w14:textId="333C7658" w:rsidR="00DF6196" w:rsidRPr="00DF6196" w:rsidRDefault="00DF6196" w:rsidP="00DF6196">
            <w:pPr>
              <w:pStyle w:val="Tabelleninhalt"/>
              <w:spacing w:after="120"/>
              <w:rPr>
                <w:ins w:id="58" w:author="EBA staff" w:date="2026-01-26T13:46:00Z" w16du:dateUtc="2026-01-26T12:46:00Z"/>
                <w:rFonts w:ascii="Times New Roman" w:hAnsi="Times New Roman" w:cs="Times New Roman"/>
                <w:lang w:val="en-GB"/>
              </w:rPr>
            </w:pPr>
            <w:ins w:id="59" w:author="EBA staff" w:date="2026-01-26T13:47:00Z" w16du:dateUtc="2026-01-26T12:47:00Z">
              <w:r w:rsidRPr="00DF6196">
                <w:rPr>
                  <w:lang w:val="en-GB"/>
                </w:rPr>
                <w:t xml:space="preserve">This is a row </w:t>
              </w:r>
              <w:proofErr w:type="gramStart"/>
              <w:r w:rsidRPr="00DF6196">
                <w:rPr>
                  <w:lang w:val="en-GB"/>
                </w:rPr>
                <w:t>identifier, and</w:t>
              </w:r>
              <w:proofErr w:type="gramEnd"/>
              <w:r w:rsidRPr="00DF6196">
                <w:rPr>
                  <w:lang w:val="en-GB"/>
                </w:rPr>
                <w:t xml:space="preserve"> shall be unique for every row reported in this template.</w:t>
              </w:r>
            </w:ins>
          </w:p>
        </w:tc>
      </w:tr>
      <w:tr w:rsidR="00DF6196" w:rsidRPr="00DF6196" w14:paraId="3A0E106A" w14:textId="77777777">
        <w:trPr>
          <w:ins w:id="60" w:author="EBA staff" w:date="2026-01-26T13:46:00Z"/>
        </w:trPr>
        <w:tc>
          <w:tcPr>
            <w:tcW w:w="1043" w:type="dxa"/>
          </w:tcPr>
          <w:p w14:paraId="42F1C742" w14:textId="3194EF01" w:rsidR="00DF6196" w:rsidRPr="00DF6196" w:rsidRDefault="00DF6196" w:rsidP="00DF6196">
            <w:pPr>
              <w:pStyle w:val="BodyText"/>
              <w:spacing w:after="120"/>
              <w:rPr>
                <w:ins w:id="61" w:author="EBA staff" w:date="2026-01-26T13:46:00Z" w16du:dateUtc="2026-01-26T12:46:00Z"/>
                <w:rFonts w:ascii="Times New Roman" w:hAnsi="Times New Roman" w:cs="Times New Roman"/>
                <w:lang w:val="en-GB"/>
              </w:rPr>
            </w:pPr>
            <w:ins w:id="62" w:author="EBA staff" w:date="2026-01-26T13:47:00Z" w16du:dateUtc="2026-01-26T12:47:00Z">
              <w:r w:rsidRPr="00DF6196">
                <w:rPr>
                  <w:rFonts w:ascii="Times New Roman" w:hAnsi="Times New Roman" w:cs="Times New Roman"/>
                  <w:lang w:val="en-GB"/>
                </w:rPr>
                <w:t>0020</w:t>
              </w:r>
            </w:ins>
          </w:p>
        </w:tc>
        <w:tc>
          <w:tcPr>
            <w:tcW w:w="7973" w:type="dxa"/>
          </w:tcPr>
          <w:p w14:paraId="39A1B575" w14:textId="77777777" w:rsidR="00DF6196" w:rsidRPr="00DF6196" w:rsidRDefault="00DF6196" w:rsidP="00DF6196">
            <w:pPr>
              <w:pStyle w:val="BodyText"/>
              <w:spacing w:before="120" w:after="120"/>
              <w:rPr>
                <w:ins w:id="63" w:author="EBA staff" w:date="2026-01-26T13:47:00Z" w16du:dateUtc="2026-01-26T12:47:00Z"/>
                <w:rFonts w:ascii="Times New Roman" w:hAnsi="Times New Roman" w:cs="Times New Roman"/>
                <w:b/>
                <w:u w:val="single"/>
                <w:lang w:val="en-GB" w:eastAsia="nl-BE"/>
              </w:rPr>
            </w:pPr>
            <w:ins w:id="64" w:author="EBA staff" w:date="2026-01-26T13:47:00Z" w16du:dateUtc="2026-01-26T12:47:00Z">
              <w:r w:rsidRPr="00DF6196">
                <w:rPr>
                  <w:rFonts w:ascii="Times New Roman" w:hAnsi="Times New Roman" w:cs="Times New Roman"/>
                  <w:b/>
                  <w:u w:val="single"/>
                  <w:lang w:val="en-GB"/>
                </w:rPr>
                <w:t>Overall risk position (before any exemption)</w:t>
              </w:r>
            </w:ins>
          </w:p>
          <w:p w14:paraId="5CA17B8F" w14:textId="0BBB16E9" w:rsidR="00DF6196" w:rsidRPr="00DF6196" w:rsidRDefault="00DF6196" w:rsidP="00DF6196">
            <w:pPr>
              <w:pStyle w:val="Tabelleninhalt"/>
              <w:spacing w:after="120"/>
              <w:rPr>
                <w:ins w:id="65" w:author="EBA staff" w:date="2026-01-26T13:46:00Z" w16du:dateUtc="2026-01-26T12:46:00Z"/>
                <w:rFonts w:ascii="Times New Roman" w:hAnsi="Times New Roman" w:cs="Times New Roman"/>
                <w:lang w:val="en-GB"/>
              </w:rPr>
            </w:pPr>
            <w:ins w:id="66" w:author="EBA staff" w:date="2026-01-26T13:47:00Z" w16du:dateUtc="2026-01-26T12:47:00Z">
              <w:r w:rsidRPr="00DF6196">
                <w:rPr>
                  <w:rFonts w:ascii="Times New Roman" w:hAnsi="Times New Roman" w:cs="Times New Roman"/>
                  <w:lang w:val="en-GB"/>
                </w:rPr>
                <w:t>Article 7(1), point (o)(</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of [the RTS on S-FX]</w:t>
              </w:r>
            </w:ins>
          </w:p>
        </w:tc>
      </w:tr>
      <w:tr w:rsidR="00DF6196" w:rsidRPr="00DF6196" w14:paraId="2D25C7CF" w14:textId="77777777">
        <w:trPr>
          <w:ins w:id="67" w:author="EBA staff" w:date="2026-01-26T13:46:00Z"/>
        </w:trPr>
        <w:tc>
          <w:tcPr>
            <w:tcW w:w="1043" w:type="dxa"/>
          </w:tcPr>
          <w:p w14:paraId="489888D3" w14:textId="236A8E1C" w:rsidR="00DF6196" w:rsidRPr="00DF6196" w:rsidRDefault="00DF6196" w:rsidP="00DF6196">
            <w:pPr>
              <w:pStyle w:val="BodyText"/>
              <w:spacing w:after="120"/>
              <w:rPr>
                <w:ins w:id="68" w:author="EBA staff" w:date="2026-01-26T13:46:00Z" w16du:dateUtc="2026-01-26T12:46:00Z"/>
                <w:rFonts w:ascii="Times New Roman" w:hAnsi="Times New Roman" w:cs="Times New Roman"/>
                <w:lang w:val="en-GB"/>
              </w:rPr>
            </w:pPr>
            <w:ins w:id="69" w:author="EBA staff" w:date="2026-01-26T13:47:00Z" w16du:dateUtc="2026-01-26T12:47:00Z">
              <w:r w:rsidRPr="00DF6196">
                <w:rPr>
                  <w:rFonts w:ascii="Times New Roman" w:hAnsi="Times New Roman" w:cs="Times New Roman"/>
                  <w:lang w:val="en-GB"/>
                </w:rPr>
                <w:t>0030</w:t>
              </w:r>
            </w:ins>
          </w:p>
        </w:tc>
        <w:tc>
          <w:tcPr>
            <w:tcW w:w="7973" w:type="dxa"/>
          </w:tcPr>
          <w:p w14:paraId="49DA9B1E" w14:textId="77777777" w:rsidR="00DF6196" w:rsidRPr="00DF6196" w:rsidRDefault="00DF6196" w:rsidP="00DF6196">
            <w:pPr>
              <w:pStyle w:val="BodyText"/>
              <w:spacing w:before="120" w:after="120"/>
              <w:rPr>
                <w:ins w:id="70" w:author="EBA staff" w:date="2026-01-26T13:47:00Z" w16du:dateUtc="2026-01-26T12:47:00Z"/>
                <w:rFonts w:ascii="Times New Roman" w:hAnsi="Times New Roman" w:cs="Times New Roman"/>
                <w:b/>
                <w:u w:val="single"/>
                <w:lang w:val="en-GB" w:eastAsia="nl-BE"/>
              </w:rPr>
            </w:pPr>
            <w:ins w:id="71" w:author="EBA staff" w:date="2026-01-26T13:47:00Z" w16du:dateUtc="2026-01-26T12:47:00Z">
              <w:r w:rsidRPr="00DF6196">
                <w:rPr>
                  <w:rFonts w:ascii="Times New Roman" w:hAnsi="Times New Roman" w:cs="Times New Roman"/>
                  <w:b/>
                  <w:u w:val="single"/>
                  <w:lang w:val="en-GB"/>
                </w:rPr>
                <w:t>Positions that are structural and deliberately taken for hedging the ratio</w:t>
              </w:r>
            </w:ins>
          </w:p>
          <w:p w14:paraId="627DAAA8" w14:textId="77777777" w:rsidR="00DF6196" w:rsidRPr="00DF6196" w:rsidRDefault="00DF6196" w:rsidP="00DF6196">
            <w:pPr>
              <w:pStyle w:val="Tabelleninhalt"/>
              <w:spacing w:before="120" w:after="120"/>
              <w:jc w:val="both"/>
              <w:rPr>
                <w:ins w:id="72" w:author="EBA staff" w:date="2026-01-26T13:47:00Z" w16du:dateUtc="2026-01-26T12:47:00Z"/>
                <w:rFonts w:ascii="Times New Roman" w:hAnsi="Times New Roman" w:cs="Times New Roman"/>
                <w:lang w:val="en-GB"/>
              </w:rPr>
            </w:pPr>
            <w:ins w:id="73" w:author="EBA staff" w:date="2026-01-26T13:47:00Z" w16du:dateUtc="2026-01-26T12:47:00Z">
              <w:r w:rsidRPr="00DF6196">
                <w:rPr>
                  <w:rFonts w:ascii="Times New Roman" w:hAnsi="Times New Roman" w:cs="Times New Roman"/>
                  <w:lang w:val="en-GB"/>
                </w:rPr>
                <w:lastRenderedPageBreak/>
                <w:t>Article 7(1), point (o)(ii), of [the RTS on S-FX]</w:t>
              </w:r>
            </w:ins>
          </w:p>
          <w:p w14:paraId="29B202E5" w14:textId="0A08EA4B" w:rsidR="00DF6196" w:rsidRPr="00DF6196" w:rsidRDefault="00DF6196" w:rsidP="00DF6196">
            <w:pPr>
              <w:pStyle w:val="Tabelleninhalt"/>
              <w:spacing w:after="120"/>
              <w:rPr>
                <w:ins w:id="74" w:author="EBA staff" w:date="2026-01-26T13:46:00Z" w16du:dateUtc="2026-01-26T12:46:00Z"/>
                <w:rFonts w:ascii="Times New Roman" w:hAnsi="Times New Roman" w:cs="Times New Roman"/>
                <w:lang w:val="en-GB"/>
              </w:rPr>
            </w:pPr>
            <w:ins w:id="75" w:author="EBA staff" w:date="2026-01-26T13:47:00Z" w16du:dateUtc="2026-01-26T12:47:00Z">
              <w:r w:rsidRPr="00DF6196">
                <w:rPr>
                  <w:rFonts w:ascii="Times New Roman" w:hAnsi="Times New Roman" w:cs="Times New Roman"/>
                  <w:lang w:val="en-GB"/>
                </w:rPr>
                <w:t>The overall risk position relating to positions that meet the requirements referred to in Article 2(1), of [the RTS on S-FX]</w:t>
              </w:r>
              <w:r w:rsidRPr="00DF6196">
                <w:rPr>
                  <w:lang w:val="en-GB"/>
                </w:rPr>
                <w:t xml:space="preserve"> shall be reported.</w:t>
              </w:r>
            </w:ins>
          </w:p>
        </w:tc>
      </w:tr>
      <w:tr w:rsidR="00DF6196" w:rsidRPr="00DF6196" w14:paraId="6548EFF9" w14:textId="77777777">
        <w:trPr>
          <w:ins w:id="76" w:author="EBA staff" w:date="2026-01-26T13:46:00Z"/>
        </w:trPr>
        <w:tc>
          <w:tcPr>
            <w:tcW w:w="1043" w:type="dxa"/>
          </w:tcPr>
          <w:p w14:paraId="1D6F2805" w14:textId="1310EB02" w:rsidR="00DF6196" w:rsidRPr="00DF6196" w:rsidRDefault="00DF6196" w:rsidP="00DF6196">
            <w:pPr>
              <w:pStyle w:val="BodyText"/>
              <w:spacing w:after="120"/>
              <w:rPr>
                <w:ins w:id="77" w:author="EBA staff" w:date="2026-01-26T13:46:00Z" w16du:dateUtc="2026-01-26T12:46:00Z"/>
                <w:rFonts w:ascii="Times New Roman" w:hAnsi="Times New Roman" w:cs="Times New Roman"/>
                <w:lang w:val="en-GB"/>
              </w:rPr>
            </w:pPr>
            <w:ins w:id="78" w:author="EBA staff" w:date="2026-01-26T13:47:00Z" w16du:dateUtc="2026-01-26T12:47:00Z">
              <w:r w:rsidRPr="00DF6196">
                <w:rPr>
                  <w:rFonts w:ascii="Times New Roman" w:hAnsi="Times New Roman" w:cs="Times New Roman"/>
                  <w:lang w:val="en-GB"/>
                </w:rPr>
                <w:lastRenderedPageBreak/>
                <w:t>0040</w:t>
              </w:r>
            </w:ins>
          </w:p>
        </w:tc>
        <w:tc>
          <w:tcPr>
            <w:tcW w:w="7973" w:type="dxa"/>
          </w:tcPr>
          <w:p w14:paraId="0B146234" w14:textId="77777777" w:rsidR="00DF6196" w:rsidRPr="00DF6196" w:rsidRDefault="00DF6196" w:rsidP="00DF6196">
            <w:pPr>
              <w:pStyle w:val="Considrant"/>
              <w:numPr>
                <w:ilvl w:val="0"/>
                <w:numId w:val="0"/>
              </w:numPr>
              <w:rPr>
                <w:ins w:id="79" w:author="EBA staff" w:date="2026-01-26T13:47:00Z" w16du:dateUtc="2026-01-26T12:47:00Z"/>
                <w:rFonts w:eastAsia="SimSun"/>
                <w:b/>
                <w:u w:val="single"/>
                <w:lang w:val="en-GB" w:eastAsia="zh-CN" w:bidi="hi-IN"/>
              </w:rPr>
            </w:pPr>
            <w:ins w:id="80" w:author="EBA staff" w:date="2026-01-26T13:47:00Z" w16du:dateUtc="2026-01-26T12:47:00Z">
              <w:r w:rsidRPr="00DF6196">
                <w:rPr>
                  <w:rFonts w:eastAsia="SimSun"/>
                  <w:b/>
                  <w:u w:val="single"/>
                  <w:lang w:val="en-GB" w:eastAsia="zh-CN" w:bidi="hi-IN"/>
                </w:rPr>
                <w:t xml:space="preserve">Items referred to in Article 6(1), point (a), of Delegated Regulation X/Y </w:t>
              </w:r>
            </w:ins>
          </w:p>
          <w:p w14:paraId="28081A64" w14:textId="77777777" w:rsidR="00DF6196" w:rsidRPr="00DF6196" w:rsidRDefault="00DF6196" w:rsidP="00DF6196">
            <w:pPr>
              <w:pStyle w:val="Considrant"/>
              <w:numPr>
                <w:ilvl w:val="0"/>
                <w:numId w:val="0"/>
              </w:numPr>
              <w:rPr>
                <w:ins w:id="81" w:author="EBA staff" w:date="2026-01-26T13:47:00Z" w16du:dateUtc="2026-01-26T12:47:00Z"/>
                <w:lang w:val="en-GB"/>
              </w:rPr>
            </w:pPr>
            <w:ins w:id="82" w:author="EBA staff" w:date="2026-01-26T13:47:00Z" w16du:dateUtc="2026-01-26T12:47:00Z">
              <w:r w:rsidRPr="00DF6196">
                <w:rPr>
                  <w:lang w:val="en-GB"/>
                </w:rPr>
                <w:t>Article 7(1), point (o)(iii), of [the RTS on S-FX]</w:t>
              </w:r>
            </w:ins>
          </w:p>
          <w:p w14:paraId="07626853" w14:textId="59E93C54" w:rsidR="00DF6196" w:rsidRPr="00DF6196" w:rsidRDefault="00DF6196" w:rsidP="00DF6196">
            <w:pPr>
              <w:pStyle w:val="Tabelleninhalt"/>
              <w:spacing w:after="120"/>
              <w:rPr>
                <w:ins w:id="83" w:author="EBA staff" w:date="2026-01-26T13:46:00Z" w16du:dateUtc="2026-01-26T12:46:00Z"/>
                <w:rFonts w:ascii="Times New Roman" w:hAnsi="Times New Roman" w:cs="Times New Roman"/>
                <w:lang w:val="en-GB"/>
              </w:rPr>
            </w:pPr>
            <w:ins w:id="84" w:author="EBA staff" w:date="2026-01-26T13:47:00Z" w16du:dateUtc="2026-01-26T12:47:00Z">
              <w:r w:rsidRPr="00DF6196">
                <w:rPr>
                  <w:lang w:val="en-GB"/>
                </w:rPr>
                <w:t>The overall risk position relating to items referred to in Article 5(1), point (a), of [the RTS on S-FX] (‘complementary open position’) shall be reported.</w:t>
              </w:r>
            </w:ins>
          </w:p>
        </w:tc>
      </w:tr>
      <w:tr w:rsidR="00DF6196" w:rsidRPr="00DF6196" w14:paraId="1E817DA2" w14:textId="77777777">
        <w:trPr>
          <w:ins w:id="85" w:author="EBA staff" w:date="2026-01-26T13:46:00Z"/>
        </w:trPr>
        <w:tc>
          <w:tcPr>
            <w:tcW w:w="1043" w:type="dxa"/>
          </w:tcPr>
          <w:p w14:paraId="3A2B09A9" w14:textId="63BC3FB9" w:rsidR="00DF6196" w:rsidRPr="00DF6196" w:rsidRDefault="00DF6196" w:rsidP="00DF6196">
            <w:pPr>
              <w:pStyle w:val="BodyText"/>
              <w:spacing w:after="120"/>
              <w:rPr>
                <w:ins w:id="86" w:author="EBA staff" w:date="2026-01-26T13:46:00Z" w16du:dateUtc="2026-01-26T12:46:00Z"/>
                <w:rFonts w:ascii="Times New Roman" w:hAnsi="Times New Roman" w:cs="Times New Roman"/>
                <w:lang w:val="en-GB"/>
              </w:rPr>
            </w:pPr>
            <w:ins w:id="87" w:author="EBA staff" w:date="2026-01-26T13:47:00Z" w16du:dateUtc="2026-01-26T12:47:00Z">
              <w:r w:rsidRPr="00DF6196">
                <w:rPr>
                  <w:rFonts w:ascii="Times New Roman" w:hAnsi="Times New Roman" w:cs="Times New Roman"/>
                  <w:lang w:val="en-GB"/>
                </w:rPr>
                <w:t>0050</w:t>
              </w:r>
            </w:ins>
          </w:p>
        </w:tc>
        <w:tc>
          <w:tcPr>
            <w:tcW w:w="7973" w:type="dxa"/>
          </w:tcPr>
          <w:p w14:paraId="47E59AE9" w14:textId="77777777" w:rsidR="00DF6196" w:rsidRPr="00DF6196" w:rsidRDefault="00DF6196" w:rsidP="00DF6196">
            <w:pPr>
              <w:pStyle w:val="BodyText"/>
              <w:spacing w:before="120" w:after="120"/>
              <w:jc w:val="both"/>
              <w:rPr>
                <w:ins w:id="88" w:author="EBA staff" w:date="2026-01-26T13:47:00Z" w16du:dateUtc="2026-01-26T12:47:00Z"/>
                <w:rFonts w:hint="eastAsia"/>
                <w:b/>
                <w:u w:val="single"/>
                <w:lang w:val="en-GB"/>
              </w:rPr>
            </w:pPr>
            <w:ins w:id="89" w:author="EBA staff" w:date="2026-01-26T13:47:00Z" w16du:dateUtc="2026-01-26T12:47:00Z">
              <w:r w:rsidRPr="00DF6196">
                <w:rPr>
                  <w:b/>
                  <w:u w:val="single"/>
                  <w:lang w:val="en-GB"/>
                </w:rPr>
                <w:t>S_OP</w:t>
              </w:r>
            </w:ins>
          </w:p>
          <w:p w14:paraId="04BB3F8B" w14:textId="4E74BC67" w:rsidR="00DF6196" w:rsidRPr="00DF6196" w:rsidRDefault="00DF6196" w:rsidP="00DF6196">
            <w:pPr>
              <w:pStyle w:val="Tabelleninhalt"/>
              <w:spacing w:after="120"/>
              <w:rPr>
                <w:ins w:id="90" w:author="EBA staff" w:date="2026-01-26T13:46:00Z" w16du:dateUtc="2026-01-26T12:46:00Z"/>
                <w:rFonts w:ascii="Times New Roman" w:hAnsi="Times New Roman" w:cs="Times New Roman"/>
                <w:lang w:val="en-GB"/>
              </w:rPr>
            </w:pPr>
            <w:ins w:id="91" w:author="EBA staff" w:date="2026-01-26T13:47:00Z" w16du:dateUtc="2026-01-26T12:47:00Z">
              <w:r w:rsidRPr="00DF6196">
                <w:rPr>
                  <w:lang w:val="en-GB"/>
                </w:rPr>
                <w:t>Article 7(1), point (o)(iv), of [the RTS on S-FX]</w:t>
              </w:r>
            </w:ins>
          </w:p>
        </w:tc>
      </w:tr>
      <w:tr w:rsidR="00DF6196" w:rsidRPr="00DF6196" w14:paraId="7F6FED39" w14:textId="77777777">
        <w:trPr>
          <w:ins w:id="92" w:author="EBA staff" w:date="2026-01-26T13:46:00Z"/>
        </w:trPr>
        <w:tc>
          <w:tcPr>
            <w:tcW w:w="1043" w:type="dxa"/>
          </w:tcPr>
          <w:p w14:paraId="68BD63ED" w14:textId="6F6C9A80" w:rsidR="00DF6196" w:rsidRPr="00DF6196" w:rsidRDefault="00DF6196" w:rsidP="00DF6196">
            <w:pPr>
              <w:pStyle w:val="BodyText"/>
              <w:spacing w:after="120"/>
              <w:rPr>
                <w:ins w:id="93" w:author="EBA staff" w:date="2026-01-26T13:46:00Z" w16du:dateUtc="2026-01-26T12:46:00Z"/>
                <w:rFonts w:ascii="Times New Roman" w:hAnsi="Times New Roman" w:cs="Times New Roman"/>
                <w:lang w:val="en-GB"/>
              </w:rPr>
            </w:pPr>
            <w:ins w:id="94" w:author="EBA staff" w:date="2026-01-26T13:47:00Z" w16du:dateUtc="2026-01-26T12:47:00Z">
              <w:r w:rsidRPr="00DF6196">
                <w:rPr>
                  <w:rFonts w:ascii="Times New Roman" w:hAnsi="Times New Roman" w:cs="Times New Roman"/>
                  <w:lang w:val="en-GB"/>
                </w:rPr>
                <w:t>0060-0070</w:t>
              </w:r>
            </w:ins>
          </w:p>
        </w:tc>
        <w:tc>
          <w:tcPr>
            <w:tcW w:w="7973" w:type="dxa"/>
          </w:tcPr>
          <w:p w14:paraId="40184DDD" w14:textId="34700D99" w:rsidR="00DF6196" w:rsidRPr="00DF6196" w:rsidRDefault="00DF6196" w:rsidP="00DF6196">
            <w:pPr>
              <w:pStyle w:val="Tabelleninhalt"/>
              <w:spacing w:after="120"/>
              <w:rPr>
                <w:ins w:id="95" w:author="EBA staff" w:date="2026-01-26T13:46:00Z" w16du:dateUtc="2026-01-26T12:46:00Z"/>
                <w:rFonts w:ascii="Times New Roman" w:hAnsi="Times New Roman" w:cs="Times New Roman"/>
                <w:lang w:val="en-GB"/>
              </w:rPr>
            </w:pPr>
            <w:ins w:id="96" w:author="EBA staff" w:date="2026-01-26T13:47:00Z" w16du:dateUtc="2026-01-26T12:47:00Z">
              <w:r w:rsidRPr="00DF6196">
                <w:rPr>
                  <w:b/>
                  <w:u w:val="single"/>
                  <w:lang w:val="en-GB"/>
                </w:rPr>
                <w:t>Positions that are not structural or are not deliberately taken for hedging the ratio</w:t>
              </w:r>
            </w:ins>
          </w:p>
        </w:tc>
      </w:tr>
      <w:tr w:rsidR="00DF6196" w:rsidRPr="00DF6196" w14:paraId="64563B13" w14:textId="77777777">
        <w:trPr>
          <w:ins w:id="97" w:author="EBA staff" w:date="2026-01-26T13:46:00Z"/>
        </w:trPr>
        <w:tc>
          <w:tcPr>
            <w:tcW w:w="1043" w:type="dxa"/>
          </w:tcPr>
          <w:p w14:paraId="03ECB107" w14:textId="49C66C0A" w:rsidR="00DF6196" w:rsidRPr="00DF6196" w:rsidRDefault="00DF6196" w:rsidP="00DF6196">
            <w:pPr>
              <w:pStyle w:val="BodyText"/>
              <w:spacing w:after="120"/>
              <w:rPr>
                <w:ins w:id="98" w:author="EBA staff" w:date="2026-01-26T13:46:00Z" w16du:dateUtc="2026-01-26T12:46:00Z"/>
                <w:rFonts w:ascii="Times New Roman" w:hAnsi="Times New Roman" w:cs="Times New Roman"/>
                <w:lang w:val="en-GB"/>
              </w:rPr>
            </w:pPr>
            <w:ins w:id="99" w:author="EBA staff" w:date="2026-01-26T13:47:00Z" w16du:dateUtc="2026-01-26T12:47:00Z">
              <w:r w:rsidRPr="00DF6196">
                <w:rPr>
                  <w:rFonts w:ascii="Times New Roman" w:hAnsi="Times New Roman" w:cs="Times New Roman"/>
                  <w:lang w:val="en-GB"/>
                </w:rPr>
                <w:t>0060</w:t>
              </w:r>
            </w:ins>
          </w:p>
        </w:tc>
        <w:tc>
          <w:tcPr>
            <w:tcW w:w="7973" w:type="dxa"/>
          </w:tcPr>
          <w:p w14:paraId="5C2BA415" w14:textId="77777777" w:rsidR="00DF6196" w:rsidRPr="00DF6196" w:rsidRDefault="00DF6196" w:rsidP="00DF6196">
            <w:pPr>
              <w:pStyle w:val="BodyText"/>
              <w:spacing w:before="120" w:after="120"/>
              <w:jc w:val="both"/>
              <w:rPr>
                <w:ins w:id="100" w:author="EBA staff" w:date="2026-01-26T13:47:00Z" w16du:dateUtc="2026-01-26T12:47:00Z"/>
                <w:rFonts w:hint="eastAsia"/>
                <w:b/>
                <w:u w:val="single"/>
                <w:lang w:val="en-GB"/>
              </w:rPr>
            </w:pPr>
            <w:ins w:id="101" w:author="EBA staff" w:date="2026-01-26T13:47:00Z" w16du:dateUtc="2026-01-26T12:47:00Z">
              <w:r w:rsidRPr="00DF6196">
                <w:rPr>
                  <w:b/>
                  <w:u w:val="single"/>
                  <w:lang w:val="en-GB"/>
                </w:rPr>
                <w:t>Trading book positions subject to own funds requirements for FX risk (net)</w:t>
              </w:r>
            </w:ins>
          </w:p>
          <w:p w14:paraId="62A4B8E6" w14:textId="11429B6A" w:rsidR="00DF6196" w:rsidRPr="00DF6196" w:rsidRDefault="00DF6196" w:rsidP="00DF6196">
            <w:pPr>
              <w:pStyle w:val="Tabelleninhalt"/>
              <w:spacing w:after="120"/>
              <w:rPr>
                <w:ins w:id="102" w:author="EBA staff" w:date="2026-01-26T13:46:00Z" w16du:dateUtc="2026-01-26T12:46:00Z"/>
                <w:rFonts w:ascii="Times New Roman" w:hAnsi="Times New Roman" w:cs="Times New Roman"/>
                <w:lang w:val="en-GB"/>
              </w:rPr>
            </w:pPr>
            <w:ins w:id="103" w:author="EBA staff" w:date="2026-01-26T13:47:00Z" w16du:dateUtc="2026-01-26T12:47:00Z">
              <w:r w:rsidRPr="00DF6196">
                <w:rPr>
                  <w:rFonts w:ascii="Times New Roman" w:hAnsi="Times New Roman" w:cs="Times New Roman"/>
                  <w:lang w:val="en-GB"/>
                </w:rPr>
                <w:t xml:space="preserve">The overall risk position relating to </w:t>
              </w:r>
              <w:r w:rsidRPr="00DF6196">
                <w:rPr>
                  <w:lang w:val="en-GB"/>
                </w:rPr>
                <w:t>items</w:t>
              </w:r>
              <w:r w:rsidRPr="00DF6196">
                <w:rPr>
                  <w:rFonts w:ascii="Times New Roman" w:hAnsi="Times New Roman" w:cs="Times New Roman"/>
                  <w:lang w:val="en-GB"/>
                </w:rPr>
                <w:t xml:space="preserve"> allocated to the trading book that are subject to own funds requirements for foreign exchange risk shall be reported.</w:t>
              </w:r>
            </w:ins>
          </w:p>
        </w:tc>
      </w:tr>
      <w:tr w:rsidR="00DF6196" w:rsidRPr="00DF6196" w14:paraId="0D72216F" w14:textId="77777777">
        <w:trPr>
          <w:ins w:id="104" w:author="EBA staff" w:date="2026-01-26T13:46:00Z"/>
        </w:trPr>
        <w:tc>
          <w:tcPr>
            <w:tcW w:w="1043" w:type="dxa"/>
          </w:tcPr>
          <w:p w14:paraId="5B253AD7" w14:textId="4350E68F" w:rsidR="00DF6196" w:rsidRPr="00DF6196" w:rsidRDefault="00DF6196" w:rsidP="00DF6196">
            <w:pPr>
              <w:pStyle w:val="BodyText"/>
              <w:spacing w:after="120"/>
              <w:rPr>
                <w:ins w:id="105" w:author="EBA staff" w:date="2026-01-26T13:46:00Z" w16du:dateUtc="2026-01-26T12:46:00Z"/>
                <w:rFonts w:ascii="Times New Roman" w:hAnsi="Times New Roman" w:cs="Times New Roman"/>
                <w:lang w:val="en-GB"/>
              </w:rPr>
            </w:pPr>
            <w:ins w:id="106" w:author="EBA staff" w:date="2026-01-26T13:47:00Z" w16du:dateUtc="2026-01-26T12:47:00Z">
              <w:r w:rsidRPr="00DF6196">
                <w:rPr>
                  <w:rFonts w:ascii="Times New Roman" w:hAnsi="Times New Roman" w:cs="Times New Roman"/>
                  <w:lang w:val="en-GB"/>
                </w:rPr>
                <w:t>0070</w:t>
              </w:r>
            </w:ins>
          </w:p>
        </w:tc>
        <w:tc>
          <w:tcPr>
            <w:tcW w:w="7973" w:type="dxa"/>
          </w:tcPr>
          <w:p w14:paraId="11A9C682" w14:textId="77777777" w:rsidR="00DF6196" w:rsidRPr="00DF6196" w:rsidRDefault="00DF6196" w:rsidP="00DF6196">
            <w:pPr>
              <w:pStyle w:val="BodyText"/>
              <w:spacing w:before="120" w:after="120"/>
              <w:jc w:val="both"/>
              <w:rPr>
                <w:ins w:id="107" w:author="EBA staff" w:date="2026-01-26T13:47:00Z" w16du:dateUtc="2026-01-26T12:47:00Z"/>
                <w:rFonts w:hint="eastAsia"/>
                <w:b/>
                <w:u w:val="single"/>
                <w:lang w:val="en-GB"/>
              </w:rPr>
            </w:pPr>
            <w:ins w:id="108" w:author="EBA staff" w:date="2026-01-26T13:47:00Z" w16du:dateUtc="2026-01-26T12:47:00Z">
              <w:r w:rsidRPr="00DF6196">
                <w:rPr>
                  <w:b/>
                  <w:u w:val="single"/>
                  <w:lang w:val="en-GB"/>
                </w:rPr>
                <w:t>Banking book positions not meeting the S-FX requirements</w:t>
              </w:r>
            </w:ins>
          </w:p>
          <w:p w14:paraId="28BA483D" w14:textId="39311270" w:rsidR="00DF6196" w:rsidRPr="00DF6196" w:rsidRDefault="00DF6196" w:rsidP="00DF6196">
            <w:pPr>
              <w:pStyle w:val="Tabelleninhalt"/>
              <w:spacing w:after="120"/>
              <w:rPr>
                <w:ins w:id="109" w:author="EBA staff" w:date="2026-01-26T13:46:00Z" w16du:dateUtc="2026-01-26T12:46:00Z"/>
                <w:rFonts w:ascii="Times New Roman" w:hAnsi="Times New Roman" w:cs="Times New Roman"/>
                <w:lang w:val="en-GB"/>
              </w:rPr>
            </w:pPr>
            <w:ins w:id="110" w:author="EBA staff" w:date="2026-01-26T13:47:00Z" w16du:dateUtc="2026-01-26T12:47:00Z">
              <w:r w:rsidRPr="00DF6196">
                <w:rPr>
                  <w:rFonts w:ascii="Times New Roman" w:hAnsi="Times New Roman" w:cs="Times New Roman"/>
                  <w:lang w:val="en-GB"/>
                </w:rPr>
                <w:t xml:space="preserve">The overall risk position relating to </w:t>
              </w:r>
              <w:r w:rsidRPr="00DF6196">
                <w:rPr>
                  <w:lang w:val="en-GB"/>
                </w:rPr>
                <w:t>items</w:t>
              </w:r>
              <w:r w:rsidRPr="00DF6196">
                <w:rPr>
                  <w:rFonts w:ascii="Times New Roman" w:hAnsi="Times New Roman" w:cs="Times New Roman"/>
                  <w:lang w:val="en-GB"/>
                </w:rPr>
                <w:t xml:space="preserve"> allocated to the non-trading book (banking book) that do not meet the requirements referred to in Article 2(1) </w:t>
              </w:r>
              <w:r w:rsidRPr="00DF6196">
                <w:rPr>
                  <w:lang w:val="en-GB"/>
                </w:rPr>
                <w:t>of [the RTS on S-FX] shall be reported.</w:t>
              </w:r>
            </w:ins>
          </w:p>
        </w:tc>
      </w:tr>
      <w:tr w:rsidR="00DF6196" w:rsidRPr="00DF6196" w14:paraId="6DBF8A3F" w14:textId="77777777">
        <w:trPr>
          <w:ins w:id="111" w:author="EBA staff" w:date="2026-01-26T13:46:00Z"/>
        </w:trPr>
        <w:tc>
          <w:tcPr>
            <w:tcW w:w="1043" w:type="dxa"/>
          </w:tcPr>
          <w:p w14:paraId="6E79530F" w14:textId="2A9D28C8" w:rsidR="00DF6196" w:rsidRPr="00DF6196" w:rsidRDefault="00DF6196" w:rsidP="00DF6196">
            <w:pPr>
              <w:pStyle w:val="BodyText"/>
              <w:spacing w:after="120"/>
              <w:rPr>
                <w:ins w:id="112" w:author="EBA staff" w:date="2026-01-26T13:46:00Z" w16du:dateUtc="2026-01-26T12:46:00Z"/>
                <w:rFonts w:ascii="Times New Roman" w:hAnsi="Times New Roman" w:cs="Times New Roman"/>
                <w:lang w:val="en-GB"/>
              </w:rPr>
            </w:pPr>
            <w:ins w:id="113" w:author="EBA staff" w:date="2026-01-26T13:47:00Z" w16du:dateUtc="2026-01-26T12:47:00Z">
              <w:r w:rsidRPr="00DF6196">
                <w:rPr>
                  <w:rFonts w:ascii="Times New Roman" w:hAnsi="Times New Roman" w:cs="Times New Roman"/>
                  <w:lang w:val="en-GB"/>
                </w:rPr>
                <w:t>0080</w:t>
              </w:r>
            </w:ins>
          </w:p>
        </w:tc>
        <w:tc>
          <w:tcPr>
            <w:tcW w:w="7973" w:type="dxa"/>
          </w:tcPr>
          <w:p w14:paraId="6A324F2E" w14:textId="77777777" w:rsidR="00DF6196" w:rsidRPr="00DF6196" w:rsidRDefault="00DF6196" w:rsidP="00DF6196">
            <w:pPr>
              <w:pStyle w:val="BodyText"/>
              <w:spacing w:before="120" w:after="120"/>
              <w:rPr>
                <w:ins w:id="114" w:author="EBA staff" w:date="2026-01-26T13:47:00Z" w16du:dateUtc="2026-01-26T12:47:00Z"/>
                <w:rFonts w:ascii="Times New Roman" w:hAnsi="Times New Roman" w:cs="Times New Roman"/>
                <w:b/>
                <w:u w:val="single"/>
                <w:lang w:val="en-GB" w:eastAsia="nl-BE"/>
              </w:rPr>
            </w:pPr>
            <w:ins w:id="115" w:author="EBA staff" w:date="2026-01-26T13:47:00Z" w16du:dateUtc="2026-01-26T12:47:00Z">
              <w:r w:rsidRPr="00DF6196">
                <w:rPr>
                  <w:rFonts w:ascii="Times New Roman" w:hAnsi="Times New Roman" w:cs="Times New Roman"/>
                  <w:b/>
                  <w:u w:val="single"/>
                  <w:lang w:val="en-GB"/>
                </w:rPr>
                <w:t>Capital ratio hedged</w:t>
              </w:r>
            </w:ins>
          </w:p>
          <w:p w14:paraId="27147F57" w14:textId="77777777" w:rsidR="00DF6196" w:rsidRPr="00DF6196" w:rsidRDefault="00DF6196" w:rsidP="00DF6196">
            <w:pPr>
              <w:pStyle w:val="BodyText"/>
              <w:spacing w:before="120" w:after="120"/>
              <w:rPr>
                <w:ins w:id="116" w:author="EBA staff" w:date="2026-01-26T13:47:00Z" w16du:dateUtc="2026-01-26T12:47:00Z"/>
                <w:rFonts w:ascii="Times New Roman" w:hAnsi="Times New Roman" w:cs="Times New Roman"/>
                <w:lang w:val="en-GB"/>
              </w:rPr>
            </w:pPr>
            <w:ins w:id="117" w:author="EBA staff" w:date="2026-01-26T13:47:00Z" w16du:dateUtc="2026-01-26T12:47:00Z">
              <w:r w:rsidRPr="00DF6196">
                <w:rPr>
                  <w:rFonts w:ascii="Times New Roman" w:hAnsi="Times New Roman" w:cs="Times New Roman"/>
                  <w:lang w:val="en-GB"/>
                </w:rPr>
                <w:t>The ratio that the institution aims to hedge shall be indicated as one of the following:</w:t>
              </w:r>
            </w:ins>
          </w:p>
          <w:p w14:paraId="5865E819" w14:textId="77777777" w:rsidR="00DF6196" w:rsidRPr="00DF6196" w:rsidRDefault="00DF6196" w:rsidP="00DF6196">
            <w:pPr>
              <w:pStyle w:val="BodyText"/>
              <w:numPr>
                <w:ilvl w:val="0"/>
                <w:numId w:val="32"/>
              </w:numPr>
              <w:spacing w:before="120" w:after="120" w:line="240" w:lineRule="auto"/>
              <w:rPr>
                <w:ins w:id="118" w:author="EBA staff" w:date="2026-01-26T13:47:00Z" w16du:dateUtc="2026-01-26T12:47:00Z"/>
                <w:rFonts w:ascii="Times New Roman" w:hAnsi="Times New Roman" w:cs="Times New Roman"/>
                <w:b/>
                <w:u w:val="single"/>
                <w:lang w:val="en-GB"/>
              </w:rPr>
            </w:pPr>
            <w:ins w:id="119" w:author="EBA staff" w:date="2026-01-26T13:47:00Z" w16du:dateUtc="2026-01-26T12:47:00Z">
              <w:r w:rsidRPr="00DF6196">
                <w:rPr>
                  <w:rFonts w:ascii="Times New Roman" w:hAnsi="Times New Roman" w:cs="Times New Roman"/>
                  <w:lang w:val="en-GB"/>
                </w:rPr>
                <w:t>CET1 ratio</w:t>
              </w:r>
            </w:ins>
          </w:p>
          <w:p w14:paraId="5885E976" w14:textId="77777777" w:rsidR="00DF6196" w:rsidRPr="00DF6196" w:rsidRDefault="00DF6196" w:rsidP="00DF6196">
            <w:pPr>
              <w:pStyle w:val="BodyText"/>
              <w:numPr>
                <w:ilvl w:val="0"/>
                <w:numId w:val="32"/>
              </w:numPr>
              <w:spacing w:before="120" w:after="120" w:line="240" w:lineRule="auto"/>
              <w:rPr>
                <w:ins w:id="120" w:author="EBA staff" w:date="2026-01-26T13:47:00Z" w16du:dateUtc="2026-01-26T12:47:00Z"/>
                <w:rFonts w:ascii="Times New Roman" w:hAnsi="Times New Roman" w:cs="Times New Roman"/>
                <w:b/>
                <w:u w:val="single"/>
                <w:lang w:val="en-GB"/>
              </w:rPr>
            </w:pPr>
            <w:ins w:id="121" w:author="EBA staff" w:date="2026-01-26T13:47:00Z" w16du:dateUtc="2026-01-26T12:47:00Z">
              <w:r w:rsidRPr="00DF6196">
                <w:rPr>
                  <w:rFonts w:ascii="Times New Roman" w:hAnsi="Times New Roman" w:cs="Times New Roman"/>
                  <w:lang w:val="en-GB"/>
                </w:rPr>
                <w:t>T1 ratio</w:t>
              </w:r>
            </w:ins>
          </w:p>
          <w:p w14:paraId="6F215B7C" w14:textId="245A40AA" w:rsidR="00DF6196" w:rsidRPr="00DF6196" w:rsidRDefault="00DF6196" w:rsidP="00DF6196">
            <w:pPr>
              <w:pStyle w:val="Tabelleninhalt"/>
              <w:spacing w:after="120"/>
              <w:rPr>
                <w:ins w:id="122" w:author="EBA staff" w:date="2026-01-26T13:46:00Z" w16du:dateUtc="2026-01-26T12:46:00Z"/>
                <w:rFonts w:ascii="Times New Roman" w:hAnsi="Times New Roman" w:cs="Times New Roman"/>
                <w:lang w:val="en-GB"/>
              </w:rPr>
            </w:pPr>
            <w:ins w:id="123" w:author="EBA staff" w:date="2026-01-26T13:47:00Z" w16du:dateUtc="2026-01-26T12:47:00Z">
              <w:r w:rsidRPr="00DF6196">
                <w:rPr>
                  <w:rFonts w:ascii="Times New Roman" w:hAnsi="Times New Roman" w:cs="Times New Roman"/>
                  <w:lang w:val="en-GB"/>
                </w:rPr>
                <w:t>Total capital ratio</w:t>
              </w:r>
            </w:ins>
          </w:p>
        </w:tc>
      </w:tr>
      <w:tr w:rsidR="00DF6196" w:rsidRPr="00DF6196" w14:paraId="094A23C2" w14:textId="77777777">
        <w:trPr>
          <w:ins w:id="124" w:author="EBA staff" w:date="2026-01-26T13:47:00Z"/>
        </w:trPr>
        <w:tc>
          <w:tcPr>
            <w:tcW w:w="1043" w:type="dxa"/>
          </w:tcPr>
          <w:p w14:paraId="42BEA16C" w14:textId="356F89B5" w:rsidR="00DF6196" w:rsidRPr="00DF6196" w:rsidRDefault="00DF6196" w:rsidP="00DF6196">
            <w:pPr>
              <w:pStyle w:val="BodyText"/>
              <w:spacing w:after="120"/>
              <w:rPr>
                <w:ins w:id="125" w:author="EBA staff" w:date="2026-01-26T13:47:00Z" w16du:dateUtc="2026-01-26T12:47:00Z"/>
                <w:rFonts w:ascii="Times New Roman" w:hAnsi="Times New Roman" w:cs="Times New Roman"/>
                <w:lang w:val="en-GB"/>
              </w:rPr>
            </w:pPr>
            <w:ins w:id="126" w:author="EBA staff" w:date="2026-01-26T13:47:00Z" w16du:dateUtc="2026-01-26T12:47:00Z">
              <w:r w:rsidRPr="00DF6196">
                <w:rPr>
                  <w:rFonts w:ascii="Times New Roman" w:hAnsi="Times New Roman" w:cs="Times New Roman"/>
                  <w:lang w:val="en-GB"/>
                </w:rPr>
                <w:t>0090</w:t>
              </w:r>
            </w:ins>
          </w:p>
        </w:tc>
        <w:tc>
          <w:tcPr>
            <w:tcW w:w="7973" w:type="dxa"/>
          </w:tcPr>
          <w:p w14:paraId="1302B754" w14:textId="77777777" w:rsidR="00DF6196" w:rsidRPr="00DF6196" w:rsidRDefault="00DF6196" w:rsidP="00DF6196">
            <w:pPr>
              <w:pStyle w:val="BodyText"/>
              <w:spacing w:before="120" w:after="120"/>
              <w:rPr>
                <w:ins w:id="127" w:author="EBA staff" w:date="2026-01-26T13:47:00Z" w16du:dateUtc="2026-01-26T12:47:00Z"/>
                <w:rFonts w:ascii="Times New Roman" w:hAnsi="Times New Roman" w:cs="Times New Roman"/>
                <w:b/>
                <w:u w:val="single"/>
                <w:lang w:val="en-GB" w:eastAsia="nl-BE"/>
              </w:rPr>
            </w:pPr>
            <w:ins w:id="128" w:author="EBA staff" w:date="2026-01-26T13:47:00Z" w16du:dateUtc="2026-01-26T12:47:00Z">
              <w:r w:rsidRPr="00DF6196">
                <w:rPr>
                  <w:rFonts w:ascii="Times New Roman" w:hAnsi="Times New Roman" w:cs="Times New Roman"/>
                  <w:b/>
                  <w:u w:val="single"/>
                  <w:lang w:val="en-GB"/>
                </w:rPr>
                <w:t>Maximum core open position</w:t>
              </w:r>
            </w:ins>
          </w:p>
          <w:p w14:paraId="26439224" w14:textId="6A3FCB6F" w:rsidR="00DF6196" w:rsidRPr="00DF6196" w:rsidRDefault="00DF6196" w:rsidP="00DF6196">
            <w:pPr>
              <w:pStyle w:val="Tabelleninhalt"/>
              <w:spacing w:after="120"/>
              <w:rPr>
                <w:ins w:id="129" w:author="EBA staff" w:date="2026-01-26T13:47:00Z" w16du:dateUtc="2026-01-26T12:47:00Z"/>
                <w:rFonts w:ascii="Times New Roman" w:hAnsi="Times New Roman" w:cs="Times New Roman"/>
                <w:lang w:val="en-GB"/>
              </w:rPr>
            </w:pPr>
            <w:ins w:id="130" w:author="EBA staff" w:date="2026-01-26T13:47:00Z" w16du:dateUtc="2026-01-26T12:47:00Z">
              <w:r w:rsidRPr="00DF6196">
                <w:rPr>
                  <w:rFonts w:ascii="Times New Roman" w:hAnsi="Times New Roman" w:cs="Times New Roman"/>
                  <w:lang w:val="en-GB"/>
                </w:rPr>
                <w:t>Article 5(3), of [the RTS on S-FX]</w:t>
              </w:r>
            </w:ins>
          </w:p>
        </w:tc>
      </w:tr>
      <w:tr w:rsidR="00DF6196" w:rsidRPr="00DF6196" w14:paraId="585C709D" w14:textId="77777777">
        <w:trPr>
          <w:ins w:id="131" w:author="EBA staff" w:date="2026-01-26T13:47:00Z"/>
        </w:trPr>
        <w:tc>
          <w:tcPr>
            <w:tcW w:w="1043" w:type="dxa"/>
          </w:tcPr>
          <w:p w14:paraId="6FCF38F2" w14:textId="2C6C4AD3" w:rsidR="00DF6196" w:rsidRPr="00DF6196" w:rsidRDefault="00DF6196" w:rsidP="00DF6196">
            <w:pPr>
              <w:pStyle w:val="BodyText"/>
              <w:spacing w:after="120"/>
              <w:rPr>
                <w:ins w:id="132" w:author="EBA staff" w:date="2026-01-26T13:47:00Z" w16du:dateUtc="2026-01-26T12:47:00Z"/>
                <w:rFonts w:ascii="Times New Roman" w:hAnsi="Times New Roman" w:cs="Times New Roman"/>
                <w:lang w:val="en-GB"/>
              </w:rPr>
            </w:pPr>
            <w:ins w:id="133" w:author="EBA staff" w:date="2026-01-26T13:47:00Z" w16du:dateUtc="2026-01-26T12:47:00Z">
              <w:r w:rsidRPr="00DF6196">
                <w:rPr>
                  <w:rFonts w:ascii="Times New Roman" w:hAnsi="Times New Roman" w:cs="Times New Roman"/>
                  <w:lang w:val="en-GB"/>
                </w:rPr>
                <w:t>0100</w:t>
              </w:r>
            </w:ins>
          </w:p>
        </w:tc>
        <w:tc>
          <w:tcPr>
            <w:tcW w:w="7973" w:type="dxa"/>
          </w:tcPr>
          <w:p w14:paraId="517F50E6" w14:textId="77777777" w:rsidR="00DF6196" w:rsidRPr="00DF6196" w:rsidRDefault="00DF6196" w:rsidP="00DF6196">
            <w:pPr>
              <w:pStyle w:val="BodyText"/>
              <w:spacing w:before="120" w:after="120"/>
              <w:rPr>
                <w:ins w:id="134" w:author="EBA staff" w:date="2026-01-26T13:47:00Z" w16du:dateUtc="2026-01-26T12:47:00Z"/>
                <w:rFonts w:ascii="Times New Roman" w:hAnsi="Times New Roman" w:cs="Times New Roman"/>
                <w:b/>
                <w:u w:val="single"/>
                <w:lang w:val="en-GB" w:eastAsia="nl-BE"/>
              </w:rPr>
            </w:pPr>
            <w:ins w:id="135" w:author="EBA staff" w:date="2026-01-26T13:47:00Z" w16du:dateUtc="2026-01-26T12:47:00Z">
              <w:r w:rsidRPr="00DF6196">
                <w:rPr>
                  <w:rFonts w:ascii="Times New Roman" w:hAnsi="Times New Roman" w:cs="Times New Roman"/>
                  <w:b/>
                  <w:u w:val="single"/>
                  <w:lang w:val="en-GB"/>
                </w:rPr>
                <w:t xml:space="preserve">Hedging technique </w:t>
              </w:r>
            </w:ins>
          </w:p>
          <w:p w14:paraId="1C4F7600" w14:textId="77777777" w:rsidR="00DF6196" w:rsidRPr="00DF6196" w:rsidRDefault="00DF6196" w:rsidP="00DF6196">
            <w:pPr>
              <w:pStyle w:val="BodyText"/>
              <w:spacing w:before="120" w:after="120"/>
              <w:rPr>
                <w:ins w:id="136" w:author="EBA staff" w:date="2026-01-26T13:47:00Z" w16du:dateUtc="2026-01-26T12:47:00Z"/>
                <w:rFonts w:ascii="Times New Roman" w:hAnsi="Times New Roman" w:cs="Times New Roman"/>
                <w:bCs/>
                <w:lang w:val="en-GB"/>
              </w:rPr>
            </w:pPr>
            <w:ins w:id="137" w:author="EBA staff" w:date="2026-01-26T13:47:00Z" w16du:dateUtc="2026-01-26T12:47:00Z">
              <w:r w:rsidRPr="00DF6196">
                <w:rPr>
                  <w:rFonts w:ascii="Times New Roman" w:hAnsi="Times New Roman" w:cs="Times New Roman"/>
                  <w:bCs/>
                  <w:lang w:val="en-GB"/>
                </w:rPr>
                <w:t>The hedging technique applied by the institution, as referred to in Article 6(1), point (b), of [the RTS on S-FX], shall be indicated as one of the following:</w:t>
              </w:r>
            </w:ins>
          </w:p>
          <w:p w14:paraId="2F6EADCD" w14:textId="77777777" w:rsidR="00DF6196" w:rsidRPr="00DF6196" w:rsidRDefault="00DF6196" w:rsidP="00DF6196">
            <w:pPr>
              <w:pStyle w:val="BodyText"/>
              <w:numPr>
                <w:ilvl w:val="0"/>
                <w:numId w:val="32"/>
              </w:numPr>
              <w:spacing w:before="120" w:after="120" w:line="240" w:lineRule="auto"/>
              <w:rPr>
                <w:ins w:id="138" w:author="EBA staff" w:date="2026-01-26T13:47:00Z" w16du:dateUtc="2026-01-26T12:47:00Z"/>
                <w:rFonts w:ascii="Times New Roman" w:hAnsi="Times New Roman" w:cs="Times New Roman"/>
                <w:b/>
                <w:u w:val="single"/>
                <w:lang w:val="en-GB"/>
              </w:rPr>
            </w:pPr>
            <w:ins w:id="139" w:author="EBA staff" w:date="2026-01-26T13:47:00Z" w16du:dateUtc="2026-01-26T12:47:00Z">
              <w:r w:rsidRPr="00DF6196">
                <w:rPr>
                  <w:rFonts w:ascii="Times New Roman" w:hAnsi="Times New Roman" w:cs="Times New Roman"/>
                  <w:lang w:val="en-GB"/>
                </w:rPr>
                <w:t xml:space="preserve">Under-hedge </w:t>
              </w:r>
            </w:ins>
          </w:p>
          <w:p w14:paraId="440E561B" w14:textId="77777777" w:rsidR="00DF6196" w:rsidRPr="00DF6196" w:rsidRDefault="00DF6196" w:rsidP="00DF6196">
            <w:pPr>
              <w:pStyle w:val="BodyText"/>
              <w:numPr>
                <w:ilvl w:val="0"/>
                <w:numId w:val="32"/>
              </w:numPr>
              <w:spacing w:before="120" w:after="120" w:line="240" w:lineRule="auto"/>
              <w:rPr>
                <w:ins w:id="140" w:author="EBA staff" w:date="2026-01-26T13:47:00Z" w16du:dateUtc="2026-01-26T12:47:00Z"/>
                <w:rFonts w:ascii="Times New Roman" w:hAnsi="Times New Roman" w:cs="Times New Roman"/>
                <w:b/>
                <w:u w:val="single"/>
                <w:lang w:val="en-GB"/>
              </w:rPr>
            </w:pPr>
            <w:ins w:id="141" w:author="EBA staff" w:date="2026-01-26T13:47:00Z" w16du:dateUtc="2026-01-26T12:47:00Z">
              <w:r w:rsidRPr="00DF6196">
                <w:rPr>
                  <w:rFonts w:ascii="Times New Roman" w:hAnsi="Times New Roman" w:cs="Times New Roman"/>
                  <w:lang w:val="en-GB"/>
                </w:rPr>
                <w:t>Perfect hedge</w:t>
              </w:r>
            </w:ins>
          </w:p>
          <w:p w14:paraId="7BC89080" w14:textId="750A3255" w:rsidR="00DF6196" w:rsidRPr="00DF6196" w:rsidRDefault="00DF6196" w:rsidP="00DF6196">
            <w:pPr>
              <w:pStyle w:val="Tabelleninhalt"/>
              <w:spacing w:after="120"/>
              <w:rPr>
                <w:ins w:id="142" w:author="EBA staff" w:date="2026-01-26T13:47:00Z" w16du:dateUtc="2026-01-26T12:47:00Z"/>
                <w:rFonts w:ascii="Times New Roman" w:hAnsi="Times New Roman" w:cs="Times New Roman"/>
                <w:lang w:val="en-GB"/>
              </w:rPr>
            </w:pPr>
            <w:ins w:id="143" w:author="EBA staff" w:date="2026-01-26T13:47:00Z" w16du:dateUtc="2026-01-26T12:47:00Z">
              <w:r w:rsidRPr="00DF6196">
                <w:rPr>
                  <w:rFonts w:ascii="Times New Roman" w:hAnsi="Times New Roman" w:cs="Times New Roman"/>
                  <w:lang w:val="en-GB"/>
                </w:rPr>
                <w:t>Over-hedge</w:t>
              </w:r>
            </w:ins>
          </w:p>
        </w:tc>
      </w:tr>
      <w:tr w:rsidR="00DF6196" w:rsidRPr="00DF6196" w14:paraId="709FDFB8" w14:textId="77777777">
        <w:trPr>
          <w:ins w:id="144" w:author="EBA staff" w:date="2026-01-26T13:47:00Z"/>
        </w:trPr>
        <w:tc>
          <w:tcPr>
            <w:tcW w:w="1043" w:type="dxa"/>
          </w:tcPr>
          <w:p w14:paraId="5604FB05" w14:textId="2339CFA1" w:rsidR="00DF6196" w:rsidRPr="00DF6196" w:rsidRDefault="00DF6196" w:rsidP="00DF6196">
            <w:pPr>
              <w:pStyle w:val="BodyText"/>
              <w:spacing w:after="120"/>
              <w:rPr>
                <w:ins w:id="145" w:author="EBA staff" w:date="2026-01-26T13:47:00Z" w16du:dateUtc="2026-01-26T12:47:00Z"/>
                <w:rFonts w:ascii="Times New Roman" w:hAnsi="Times New Roman" w:cs="Times New Roman"/>
                <w:lang w:val="en-GB"/>
              </w:rPr>
            </w:pPr>
            <w:ins w:id="146" w:author="EBA staff" w:date="2026-01-26T13:47:00Z" w16du:dateUtc="2026-01-26T12:47:00Z">
              <w:r w:rsidRPr="00DF6196">
                <w:rPr>
                  <w:rFonts w:ascii="Times New Roman" w:hAnsi="Times New Roman" w:cs="Times New Roman"/>
                  <w:lang w:val="en-GB"/>
                </w:rPr>
                <w:t>0110-0120</w:t>
              </w:r>
            </w:ins>
          </w:p>
        </w:tc>
        <w:tc>
          <w:tcPr>
            <w:tcW w:w="7973" w:type="dxa"/>
          </w:tcPr>
          <w:p w14:paraId="181ECCB4" w14:textId="7BDF2AED" w:rsidR="00DF6196" w:rsidRPr="00DF6196" w:rsidRDefault="00DF6196" w:rsidP="00DF6196">
            <w:pPr>
              <w:pStyle w:val="Tabelleninhalt"/>
              <w:spacing w:after="120"/>
              <w:rPr>
                <w:ins w:id="147" w:author="EBA staff" w:date="2026-01-26T13:47:00Z" w16du:dateUtc="2026-01-26T12:47:00Z"/>
                <w:rFonts w:ascii="Times New Roman" w:hAnsi="Times New Roman" w:cs="Times New Roman"/>
                <w:lang w:val="en-GB"/>
              </w:rPr>
            </w:pPr>
            <w:ins w:id="148" w:author="EBA staff" w:date="2026-01-26T13:47:00Z" w16du:dateUtc="2026-01-26T12:47:00Z">
              <w:r w:rsidRPr="00DF6196">
                <w:rPr>
                  <w:rFonts w:ascii="Times New Roman" w:hAnsi="Times New Roman" w:cs="Times New Roman"/>
                  <w:b/>
                  <w:u w:val="single"/>
                  <w:lang w:val="en-GB"/>
                </w:rPr>
                <w:t>Sensitivity of the capital ratio with respect to changes in the FX rate</w:t>
              </w:r>
            </w:ins>
          </w:p>
        </w:tc>
      </w:tr>
      <w:tr w:rsidR="00DF6196" w:rsidRPr="00DF6196" w14:paraId="4B4ABF8D" w14:textId="77777777">
        <w:trPr>
          <w:ins w:id="149" w:author="EBA staff" w:date="2026-01-26T13:47:00Z"/>
        </w:trPr>
        <w:tc>
          <w:tcPr>
            <w:tcW w:w="1043" w:type="dxa"/>
          </w:tcPr>
          <w:p w14:paraId="066D8D7F" w14:textId="3B7EC554" w:rsidR="00DF6196" w:rsidRPr="00DF6196" w:rsidRDefault="00DF6196" w:rsidP="00DF6196">
            <w:pPr>
              <w:pStyle w:val="BodyText"/>
              <w:spacing w:after="120"/>
              <w:rPr>
                <w:ins w:id="150" w:author="EBA staff" w:date="2026-01-26T13:47:00Z" w16du:dateUtc="2026-01-26T12:47:00Z"/>
                <w:rFonts w:ascii="Times New Roman" w:hAnsi="Times New Roman" w:cs="Times New Roman"/>
                <w:lang w:val="en-GB"/>
              </w:rPr>
            </w:pPr>
            <w:ins w:id="151" w:author="EBA staff" w:date="2026-01-26T13:47:00Z" w16du:dateUtc="2026-01-26T12:47:00Z">
              <w:r w:rsidRPr="00DF6196">
                <w:rPr>
                  <w:rFonts w:ascii="Times New Roman" w:hAnsi="Times New Roman" w:cs="Times New Roman"/>
                  <w:lang w:val="en-GB"/>
                </w:rPr>
                <w:lastRenderedPageBreak/>
                <w:t>0110</w:t>
              </w:r>
            </w:ins>
          </w:p>
        </w:tc>
        <w:tc>
          <w:tcPr>
            <w:tcW w:w="7973" w:type="dxa"/>
          </w:tcPr>
          <w:p w14:paraId="0964EB7B" w14:textId="77777777" w:rsidR="00DF6196" w:rsidRPr="00DF6196" w:rsidRDefault="00DF6196" w:rsidP="00DF6196">
            <w:pPr>
              <w:pStyle w:val="BodyText"/>
              <w:spacing w:before="120" w:after="120"/>
              <w:rPr>
                <w:ins w:id="152" w:author="EBA staff" w:date="2026-01-26T13:47:00Z" w16du:dateUtc="2026-01-26T12:47:00Z"/>
                <w:rFonts w:ascii="Times New Roman" w:hAnsi="Times New Roman" w:cs="Times New Roman"/>
                <w:b/>
                <w:u w:val="single"/>
                <w:lang w:val="en-GB" w:eastAsia="nl-BE"/>
              </w:rPr>
            </w:pPr>
            <w:ins w:id="153" w:author="EBA staff" w:date="2026-01-26T13:47:00Z" w16du:dateUtc="2026-01-26T12:47:00Z">
              <w:r w:rsidRPr="00DF6196">
                <w:rPr>
                  <w:rFonts w:ascii="Times New Roman" w:hAnsi="Times New Roman" w:cs="Times New Roman"/>
                  <w:b/>
                  <w:u w:val="single"/>
                  <w:lang w:val="en-GB"/>
                </w:rPr>
                <w:t>Sensitivity according to regulatory formula</w:t>
              </w:r>
            </w:ins>
          </w:p>
          <w:p w14:paraId="33D9F2F7" w14:textId="7FAA777D" w:rsidR="00DF6196" w:rsidRPr="00DF6196" w:rsidRDefault="00DF6196" w:rsidP="00DF6196">
            <w:pPr>
              <w:pStyle w:val="Tabelleninhalt"/>
              <w:spacing w:after="120"/>
              <w:rPr>
                <w:ins w:id="154" w:author="EBA staff" w:date="2026-01-26T13:47:00Z" w16du:dateUtc="2026-01-26T12:47:00Z"/>
                <w:rFonts w:ascii="Times New Roman" w:hAnsi="Times New Roman" w:cs="Times New Roman"/>
                <w:lang w:val="en-GB"/>
              </w:rPr>
            </w:pPr>
            <w:ins w:id="155" w:author="EBA staff" w:date="2026-01-26T13:47:00Z" w16du:dateUtc="2026-01-26T12:47:00Z">
              <w:r w:rsidRPr="00DF6196">
                <w:rPr>
                  <w:rFonts w:ascii="Times New Roman" w:hAnsi="Times New Roman" w:cs="Times New Roman"/>
                  <w:lang w:val="en-GB"/>
                </w:rPr>
                <w:t>Article 7(1), point (o)(vi)(</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of [the RTS on S-FX]</w:t>
              </w:r>
            </w:ins>
          </w:p>
        </w:tc>
      </w:tr>
      <w:tr w:rsidR="00DF6196" w:rsidRPr="00DF6196" w14:paraId="1F344563" w14:textId="77777777">
        <w:trPr>
          <w:ins w:id="156" w:author="EBA staff" w:date="2026-01-26T13:47:00Z"/>
        </w:trPr>
        <w:tc>
          <w:tcPr>
            <w:tcW w:w="1043" w:type="dxa"/>
          </w:tcPr>
          <w:p w14:paraId="0AEC0E00" w14:textId="49B70440" w:rsidR="00DF6196" w:rsidRPr="00DF6196" w:rsidRDefault="00DF6196" w:rsidP="00DF6196">
            <w:pPr>
              <w:pStyle w:val="BodyText"/>
              <w:spacing w:after="120"/>
              <w:rPr>
                <w:ins w:id="157" w:author="EBA staff" w:date="2026-01-26T13:47:00Z" w16du:dateUtc="2026-01-26T12:47:00Z"/>
                <w:rFonts w:ascii="Times New Roman" w:hAnsi="Times New Roman" w:cs="Times New Roman"/>
                <w:lang w:val="en-GB"/>
              </w:rPr>
            </w:pPr>
            <w:ins w:id="158" w:author="EBA staff" w:date="2026-01-26T13:47:00Z" w16du:dateUtc="2026-01-26T12:47:00Z">
              <w:r w:rsidRPr="00DF6196">
                <w:rPr>
                  <w:rFonts w:ascii="Times New Roman" w:hAnsi="Times New Roman" w:cs="Times New Roman"/>
                  <w:lang w:val="en-GB"/>
                </w:rPr>
                <w:t>0120</w:t>
              </w:r>
            </w:ins>
          </w:p>
        </w:tc>
        <w:tc>
          <w:tcPr>
            <w:tcW w:w="7973" w:type="dxa"/>
          </w:tcPr>
          <w:p w14:paraId="0D2ADF3F" w14:textId="77777777" w:rsidR="00DF6196" w:rsidRPr="00DF6196" w:rsidRDefault="00DF6196" w:rsidP="00DF6196">
            <w:pPr>
              <w:pStyle w:val="BodyText"/>
              <w:spacing w:before="120" w:after="120"/>
              <w:rPr>
                <w:ins w:id="159" w:author="EBA staff" w:date="2026-01-26T13:47:00Z" w16du:dateUtc="2026-01-26T12:47:00Z"/>
                <w:rFonts w:ascii="Times New Roman" w:hAnsi="Times New Roman" w:cs="Times New Roman"/>
                <w:b/>
                <w:u w:val="single"/>
                <w:lang w:val="en-GB" w:eastAsia="nl-BE"/>
              </w:rPr>
            </w:pPr>
            <w:ins w:id="160" w:author="EBA staff" w:date="2026-01-26T13:47:00Z" w16du:dateUtc="2026-01-26T12:47:00Z">
              <w:r w:rsidRPr="00DF6196">
                <w:rPr>
                  <w:rFonts w:ascii="Times New Roman" w:hAnsi="Times New Roman" w:cs="Times New Roman"/>
                  <w:b/>
                  <w:u w:val="single"/>
                  <w:lang w:val="en-GB"/>
                </w:rPr>
                <w:t>Sensitivity according to internal methodology</w:t>
              </w:r>
            </w:ins>
          </w:p>
          <w:p w14:paraId="1CE1D850" w14:textId="40C33F1D" w:rsidR="00DF6196" w:rsidRPr="00DF6196" w:rsidRDefault="00DF6196" w:rsidP="00DF6196">
            <w:pPr>
              <w:pStyle w:val="Tabelleninhalt"/>
              <w:spacing w:after="120"/>
              <w:rPr>
                <w:ins w:id="161" w:author="EBA staff" w:date="2026-01-26T13:47:00Z" w16du:dateUtc="2026-01-26T12:47:00Z"/>
                <w:rFonts w:ascii="Times New Roman" w:hAnsi="Times New Roman" w:cs="Times New Roman"/>
                <w:lang w:val="en-GB"/>
              </w:rPr>
            </w:pPr>
            <w:ins w:id="162" w:author="EBA staff" w:date="2026-01-26T13:47:00Z" w16du:dateUtc="2026-01-26T12:47:00Z">
              <w:r w:rsidRPr="00DF6196">
                <w:rPr>
                  <w:rFonts w:ascii="Times New Roman" w:hAnsi="Times New Roman" w:cs="Times New Roman"/>
                  <w:lang w:val="en-GB"/>
                </w:rPr>
                <w:t>Article 78(1), point (o)(vi)(ii), of [the RTS on S-FX]</w:t>
              </w:r>
            </w:ins>
          </w:p>
        </w:tc>
      </w:tr>
      <w:tr w:rsidR="00DF6196" w:rsidRPr="00DF6196" w14:paraId="65059A20" w14:textId="77777777">
        <w:trPr>
          <w:ins w:id="163" w:author="EBA staff" w:date="2026-01-26T13:47:00Z"/>
        </w:trPr>
        <w:tc>
          <w:tcPr>
            <w:tcW w:w="1043" w:type="dxa"/>
          </w:tcPr>
          <w:p w14:paraId="18A19522" w14:textId="1D592377" w:rsidR="00DF6196" w:rsidRPr="00DF6196" w:rsidRDefault="00DF6196" w:rsidP="00DF6196">
            <w:pPr>
              <w:pStyle w:val="BodyText"/>
              <w:spacing w:after="120"/>
              <w:rPr>
                <w:ins w:id="164" w:author="EBA staff" w:date="2026-01-26T13:47:00Z" w16du:dateUtc="2026-01-26T12:47:00Z"/>
                <w:rFonts w:ascii="Times New Roman" w:hAnsi="Times New Roman" w:cs="Times New Roman"/>
                <w:lang w:val="en-GB"/>
              </w:rPr>
            </w:pPr>
            <w:ins w:id="165" w:author="EBA staff" w:date="2026-01-26T13:47:00Z" w16du:dateUtc="2026-01-26T12:47:00Z">
              <w:r w:rsidRPr="00DF6196">
                <w:rPr>
                  <w:rFonts w:ascii="Times New Roman" w:hAnsi="Times New Roman" w:cs="Times New Roman"/>
                  <w:lang w:val="en-GB"/>
                </w:rPr>
                <w:t>0130</w:t>
              </w:r>
            </w:ins>
          </w:p>
        </w:tc>
        <w:tc>
          <w:tcPr>
            <w:tcW w:w="7973" w:type="dxa"/>
          </w:tcPr>
          <w:p w14:paraId="7FB23D3B" w14:textId="77777777" w:rsidR="00DF6196" w:rsidRPr="00DF6196" w:rsidRDefault="00EC2146" w:rsidP="00DF6196">
            <w:pPr>
              <w:pStyle w:val="BodyText"/>
              <w:spacing w:before="120" w:after="120"/>
              <w:rPr>
                <w:ins w:id="166" w:author="EBA staff" w:date="2026-01-26T13:47:00Z" w16du:dateUtc="2026-01-26T12:47:00Z"/>
                <w:rFonts w:ascii="Times New Roman" w:hAnsi="Times New Roman" w:cs="Times New Roman"/>
                <w:b/>
                <w:u w:val="single"/>
                <w:lang w:val="en-GB" w:eastAsia="nl-BE"/>
              </w:rPr>
            </w:pPr>
            <m:oMathPara>
              <m:oMathParaPr>
                <m:jc m:val="left"/>
              </m:oMathParaPr>
              <m:oMath>
                <m:f>
                  <m:fPr>
                    <m:ctrlPr>
                      <w:ins w:id="167" w:author="EBA staff" w:date="2026-01-26T13:47:00Z" w16du:dateUtc="2026-01-26T12:47:00Z">
                        <w:rPr>
                          <w:rFonts w:ascii="Cambria Math" w:hAnsi="Cambria Math" w:cs="Times New Roman"/>
                          <w:b/>
                          <w:i/>
                          <w:lang w:val="en-GB"/>
                        </w:rPr>
                      </w:ins>
                    </m:ctrlPr>
                  </m:fPr>
                  <m:num>
                    <m:r>
                      <w:ins w:id="168" w:author="EBA staff" w:date="2026-01-26T13:47:00Z" w16du:dateUtc="2026-01-26T12:47:00Z">
                        <m:rPr>
                          <m:sty m:val="bi"/>
                        </m:rPr>
                        <w:rPr>
                          <w:rFonts w:ascii="Cambria Math" w:hAnsi="Cambria Math" w:cs="Times New Roman"/>
                          <w:lang w:val="en-GB"/>
                        </w:rPr>
                        <m:t>RWE</m:t>
                      </w:ins>
                    </m:r>
                    <m:sSubSup>
                      <m:sSubSupPr>
                        <m:ctrlPr>
                          <w:ins w:id="169" w:author="EBA staff" w:date="2026-01-26T13:47:00Z" w16du:dateUtc="2026-01-26T12:47:00Z">
                            <w:rPr>
                              <w:rFonts w:ascii="Cambria Math" w:hAnsi="Cambria Math" w:cs="Times New Roman"/>
                              <w:b/>
                              <w:i/>
                              <w:lang w:val="en-GB"/>
                            </w:rPr>
                          </w:ins>
                        </m:ctrlPr>
                      </m:sSubSupPr>
                      <m:e>
                        <m:r>
                          <w:ins w:id="170" w:author="EBA staff" w:date="2026-01-26T13:47:00Z" w16du:dateUtc="2026-01-26T12:47:00Z">
                            <m:rPr>
                              <m:sty m:val="bi"/>
                            </m:rPr>
                            <w:rPr>
                              <w:rFonts w:ascii="Cambria Math" w:hAnsi="Cambria Math" w:cs="Times New Roman"/>
                              <w:lang w:val="en-GB"/>
                            </w:rPr>
                            <m:t>A</m:t>
                          </w:ins>
                        </m:r>
                      </m:e>
                      <m:sub>
                        <m:r>
                          <w:ins w:id="171" w:author="EBA staff" w:date="2026-01-26T13:47:00Z" w16du:dateUtc="2026-01-26T12:47:00Z">
                            <m:rPr>
                              <m:sty m:val="bi"/>
                            </m:rPr>
                            <w:rPr>
                              <w:rFonts w:ascii="Cambria Math" w:hAnsi="Cambria Math" w:cs="Times New Roman"/>
                              <w:lang w:val="en-GB"/>
                            </w:rPr>
                            <m:t>i</m:t>
                          </w:ins>
                        </m:r>
                      </m:sub>
                      <m:sup>
                        <m:r>
                          <w:ins w:id="172" w:author="EBA staff" w:date="2026-01-26T13:47:00Z" w16du:dateUtc="2026-01-26T12:47:00Z">
                            <m:rPr>
                              <m:sty m:val="bi"/>
                            </m:rPr>
                            <w:rPr>
                              <w:rFonts w:ascii="Cambria Math" w:hAnsi="Cambria Math" w:cs="Times New Roman"/>
                              <w:lang w:val="en-GB"/>
                            </w:rPr>
                            <m:t>Art</m:t>
                          </w:ins>
                        </m:r>
                        <m:r>
                          <w:ins w:id="173" w:author="EBA staff" w:date="2026-01-26T13:47:00Z" w16du:dateUtc="2026-01-26T12:47:00Z">
                            <m:rPr>
                              <m:sty m:val="bi"/>
                            </m:rPr>
                            <w:rPr>
                              <w:rFonts w:ascii="Cambria Math" w:hAnsi="Cambria Math" w:cs="Times New Roman"/>
                              <w:lang w:val="en-GB"/>
                            </w:rPr>
                            <m:t>92</m:t>
                          </w:ins>
                        </m:r>
                        <m:d>
                          <m:dPr>
                            <m:ctrlPr>
                              <w:ins w:id="174" w:author="EBA staff" w:date="2026-01-26T13:47:00Z" w16du:dateUtc="2026-01-26T12:47:00Z">
                                <w:rPr>
                                  <w:rFonts w:ascii="Cambria Math" w:hAnsi="Cambria Math" w:cs="Times New Roman"/>
                                  <w:b/>
                                  <w:i/>
                                  <w:lang w:val="en-GB"/>
                                </w:rPr>
                              </w:ins>
                            </m:ctrlPr>
                          </m:dPr>
                          <m:e>
                            <m:r>
                              <w:ins w:id="175" w:author="EBA staff" w:date="2026-01-26T13:47:00Z" w16du:dateUtc="2026-01-26T12:47:00Z">
                                <m:rPr>
                                  <m:sty m:val="bi"/>
                                </m:rPr>
                                <w:rPr>
                                  <w:rFonts w:ascii="Cambria Math" w:hAnsi="Cambria Math" w:cs="Times New Roman"/>
                                  <w:lang w:val="en-GB"/>
                                </w:rPr>
                                <m:t>4</m:t>
                              </w:ins>
                            </m:r>
                          </m:e>
                        </m:d>
                        <m:d>
                          <m:dPr>
                            <m:ctrlPr>
                              <w:ins w:id="176" w:author="EBA staff" w:date="2026-01-26T13:47:00Z" w16du:dateUtc="2026-01-26T12:47:00Z">
                                <w:rPr>
                                  <w:rFonts w:ascii="Cambria Math" w:hAnsi="Cambria Math" w:cs="Times New Roman"/>
                                  <w:b/>
                                  <w:i/>
                                  <w:lang w:val="en-GB"/>
                                </w:rPr>
                              </w:ins>
                            </m:ctrlPr>
                          </m:dPr>
                          <m:e>
                            <m:r>
                              <w:ins w:id="177" w:author="EBA staff" w:date="2026-01-26T13:47:00Z" w16du:dateUtc="2026-01-26T12:47:00Z">
                                <m:rPr>
                                  <m:sty m:val="bi"/>
                                </m:rPr>
                                <w:rPr>
                                  <w:rFonts w:ascii="Cambria Math" w:hAnsi="Cambria Math" w:cs="Times New Roman"/>
                                  <w:lang w:val="en-GB"/>
                                </w:rPr>
                                <m:t>a</m:t>
                              </w:ins>
                            </m:r>
                          </m:e>
                        </m:d>
                      </m:sup>
                    </m:sSubSup>
                    <m:ctrlPr>
                      <w:ins w:id="178" w:author="EBA staff" w:date="2026-01-26T13:47:00Z" w16du:dateUtc="2026-01-26T12:47:00Z">
                        <w:rPr>
                          <w:rFonts w:ascii="Cambria Math" w:hAnsi="Cambria Math" w:cs="Times New Roman"/>
                          <w:i/>
                          <w:lang w:val="en-GB"/>
                        </w:rPr>
                      </w:ins>
                    </m:ctrlPr>
                  </m:num>
                  <m:den>
                    <m:nary>
                      <m:naryPr>
                        <m:chr m:val="∑"/>
                        <m:limLoc m:val="undOvr"/>
                        <m:supHide m:val="1"/>
                        <m:ctrlPr>
                          <w:ins w:id="179" w:author="EBA staff" w:date="2026-01-26T13:47:00Z" w16du:dateUtc="2026-01-26T12:47:00Z">
                            <w:rPr>
                              <w:rFonts w:ascii="Cambria Math" w:hAnsi="Cambria Math" w:cs="Times New Roman"/>
                              <w:b/>
                              <w:i/>
                              <w:u w:val="single"/>
                              <w:lang w:val="en-GB"/>
                            </w:rPr>
                          </w:ins>
                        </m:ctrlPr>
                      </m:naryPr>
                      <m:sub>
                        <m:r>
                          <w:ins w:id="180" w:author="EBA staff" w:date="2026-01-26T13:47:00Z" w16du:dateUtc="2026-01-26T12:47:00Z">
                            <m:rPr>
                              <m:sty m:val="bi"/>
                            </m:rPr>
                            <w:rPr>
                              <w:rFonts w:ascii="Cambria Math" w:hAnsi="Cambria Math" w:cs="Times New Roman"/>
                              <w:u w:val="single"/>
                              <w:lang w:val="en-GB"/>
                            </w:rPr>
                            <m:t>j</m:t>
                          </w:ins>
                        </m:r>
                      </m:sub>
                      <m:sup/>
                      <m:e>
                        <m:r>
                          <w:ins w:id="181" w:author="EBA staff" w:date="2026-01-26T13:47:00Z" w16du:dateUtc="2026-01-26T12:47:00Z">
                            <m:rPr>
                              <m:sty m:val="bi"/>
                            </m:rPr>
                            <w:rPr>
                              <w:rFonts w:ascii="Cambria Math" w:hAnsi="Cambria Math" w:cs="Times New Roman"/>
                              <w:u w:val="single"/>
                              <w:lang w:val="en-GB"/>
                            </w:rPr>
                            <m:t>RWE</m:t>
                          </w:ins>
                        </m:r>
                        <m:sSubSup>
                          <m:sSubSupPr>
                            <m:ctrlPr>
                              <w:ins w:id="182" w:author="EBA staff" w:date="2026-01-26T13:47:00Z" w16du:dateUtc="2026-01-26T12:47:00Z">
                                <w:rPr>
                                  <w:rFonts w:ascii="Cambria Math" w:hAnsi="Cambria Math" w:cs="Times New Roman"/>
                                  <w:b/>
                                  <w:i/>
                                  <w:u w:val="single"/>
                                  <w:lang w:val="en-GB"/>
                                </w:rPr>
                              </w:ins>
                            </m:ctrlPr>
                          </m:sSubSupPr>
                          <m:e>
                            <m:r>
                              <w:ins w:id="183" w:author="EBA staff" w:date="2026-01-26T13:47:00Z" w16du:dateUtc="2026-01-26T12:47:00Z">
                                <m:rPr>
                                  <m:sty m:val="bi"/>
                                </m:rPr>
                                <w:rPr>
                                  <w:rFonts w:ascii="Cambria Math" w:hAnsi="Cambria Math" w:cs="Times New Roman"/>
                                  <w:u w:val="single"/>
                                  <w:lang w:val="en-GB"/>
                                </w:rPr>
                                <m:t>A</m:t>
                              </w:ins>
                            </m:r>
                          </m:e>
                          <m:sub>
                            <m:r>
                              <w:ins w:id="184" w:author="EBA staff" w:date="2026-01-26T13:47:00Z" w16du:dateUtc="2026-01-26T12:47:00Z">
                                <m:rPr>
                                  <m:sty m:val="bi"/>
                                </m:rPr>
                                <w:rPr>
                                  <w:rFonts w:ascii="Cambria Math" w:hAnsi="Cambria Math" w:cs="Times New Roman"/>
                                  <w:u w:val="single"/>
                                  <w:lang w:val="en-GB"/>
                                </w:rPr>
                                <m:t>j</m:t>
                              </w:ins>
                            </m:r>
                          </m:sub>
                          <m:sup>
                            <m:r>
                              <w:ins w:id="185" w:author="EBA staff" w:date="2026-01-26T13:47:00Z" w16du:dateUtc="2026-01-26T12:47:00Z">
                                <m:rPr>
                                  <m:sty m:val="bi"/>
                                </m:rPr>
                                <w:rPr>
                                  <w:rFonts w:ascii="Cambria Math" w:hAnsi="Cambria Math" w:cs="Times New Roman"/>
                                  <w:u w:val="single"/>
                                  <w:lang w:val="en-GB"/>
                                </w:rPr>
                                <m:t>Art</m:t>
                              </w:ins>
                            </m:r>
                            <m:r>
                              <w:ins w:id="186" w:author="EBA staff" w:date="2026-01-26T13:47:00Z" w16du:dateUtc="2026-01-26T12:47:00Z">
                                <m:rPr>
                                  <m:sty m:val="bi"/>
                                </m:rPr>
                                <w:rPr>
                                  <w:rFonts w:ascii="Cambria Math" w:hAnsi="Cambria Math" w:cs="Times New Roman"/>
                                  <w:u w:val="single"/>
                                  <w:lang w:val="en-GB"/>
                                </w:rPr>
                                <m:t>92</m:t>
                              </w:ins>
                            </m:r>
                            <m:d>
                              <m:dPr>
                                <m:ctrlPr>
                                  <w:ins w:id="187" w:author="EBA staff" w:date="2026-01-26T13:47:00Z" w16du:dateUtc="2026-01-26T12:47:00Z">
                                    <w:rPr>
                                      <w:rFonts w:ascii="Cambria Math" w:hAnsi="Cambria Math" w:cs="Times New Roman"/>
                                      <w:b/>
                                      <w:i/>
                                      <w:u w:val="single"/>
                                      <w:lang w:val="en-GB"/>
                                    </w:rPr>
                                  </w:ins>
                                </m:ctrlPr>
                              </m:dPr>
                              <m:e>
                                <m:r>
                                  <w:ins w:id="188" w:author="EBA staff" w:date="2026-01-26T13:47:00Z" w16du:dateUtc="2026-01-26T12:47:00Z">
                                    <m:rPr>
                                      <m:sty m:val="bi"/>
                                    </m:rPr>
                                    <w:rPr>
                                      <w:rFonts w:ascii="Cambria Math" w:hAnsi="Cambria Math" w:cs="Times New Roman"/>
                                      <w:u w:val="single"/>
                                      <w:lang w:val="en-GB"/>
                                    </w:rPr>
                                    <m:t>4</m:t>
                                  </w:ins>
                                </m:r>
                              </m:e>
                            </m:d>
                            <m:d>
                              <m:dPr>
                                <m:ctrlPr>
                                  <w:ins w:id="189" w:author="EBA staff" w:date="2026-01-26T13:47:00Z" w16du:dateUtc="2026-01-26T12:47:00Z">
                                    <w:rPr>
                                      <w:rFonts w:ascii="Cambria Math" w:hAnsi="Cambria Math" w:cs="Times New Roman"/>
                                      <w:b/>
                                      <w:i/>
                                      <w:u w:val="single"/>
                                      <w:lang w:val="en-GB"/>
                                    </w:rPr>
                                  </w:ins>
                                </m:ctrlPr>
                              </m:dPr>
                              <m:e>
                                <m:r>
                                  <w:ins w:id="190" w:author="EBA staff" w:date="2026-01-26T13:47:00Z" w16du:dateUtc="2026-01-26T12:47:00Z">
                                    <m:rPr>
                                      <m:sty m:val="bi"/>
                                    </m:rPr>
                                    <w:rPr>
                                      <w:rFonts w:ascii="Cambria Math" w:hAnsi="Cambria Math" w:cs="Times New Roman"/>
                                      <w:u w:val="single"/>
                                      <w:lang w:val="en-GB"/>
                                    </w:rPr>
                                    <m:t>a</m:t>
                                  </w:ins>
                                </m:r>
                              </m:e>
                            </m:d>
                          </m:sup>
                        </m:sSubSup>
                      </m:e>
                    </m:nary>
                  </m:den>
                </m:f>
              </m:oMath>
            </m:oMathPara>
          </w:p>
          <w:p w14:paraId="73E3F8B1" w14:textId="77777777" w:rsidR="00DF6196" w:rsidRPr="00DF6196" w:rsidRDefault="00DF6196" w:rsidP="00DF6196">
            <w:pPr>
              <w:pStyle w:val="Tabelleninhalt"/>
              <w:spacing w:before="120" w:after="120"/>
              <w:rPr>
                <w:ins w:id="191" w:author="EBA staff" w:date="2026-01-26T13:47:00Z" w16du:dateUtc="2026-01-26T12:47:00Z"/>
                <w:rFonts w:ascii="Times New Roman" w:hAnsi="Times New Roman" w:cs="Times New Roman"/>
                <w:lang w:val="en-GB"/>
              </w:rPr>
            </w:pPr>
            <w:ins w:id="192" w:author="EBA staff" w:date="2026-01-26T13:47:00Z" w16du:dateUtc="2026-01-26T12:47:00Z">
              <w:r w:rsidRPr="00DF6196">
                <w:rPr>
                  <w:rFonts w:ascii="Times New Roman" w:hAnsi="Times New Roman" w:cs="Times New Roman"/>
                  <w:lang w:val="en-GB"/>
                </w:rPr>
                <w:t>Article 7(1), point (o)(xii), of [the RTS on S-FX]</w:t>
              </w:r>
            </w:ins>
          </w:p>
          <w:p w14:paraId="09E30363" w14:textId="0BC88CAC" w:rsidR="00DF6196" w:rsidRPr="00DF6196" w:rsidRDefault="00DF6196" w:rsidP="00DF6196">
            <w:pPr>
              <w:pStyle w:val="Tabelleninhalt"/>
              <w:spacing w:after="120"/>
              <w:rPr>
                <w:ins w:id="193" w:author="EBA staff" w:date="2026-01-26T13:47:00Z" w16du:dateUtc="2026-01-26T12:47:00Z"/>
                <w:rFonts w:ascii="Times New Roman" w:hAnsi="Times New Roman" w:cs="Times New Roman"/>
                <w:lang w:val="en-GB"/>
              </w:rPr>
            </w:pPr>
            <w:ins w:id="194" w:author="EBA staff" w:date="2026-01-26T13:47:00Z" w16du:dateUtc="2026-01-26T12:47:00Z">
              <w:r w:rsidRPr="00DF6196">
                <w:rPr>
                  <w:rFonts w:ascii="Times New Roman" w:hAnsi="Times New Roman" w:cs="Times New Roman"/>
                  <w:lang w:val="en-GB"/>
                </w:rPr>
                <w:t xml:space="preserve">Institutions shall report RWEA as referred to in Article 92(4), point (a), of Regulation (EU) No 575/2013, pertaining to exposures denominated in the foreign currency </w:t>
              </w:r>
            </w:ins>
            <m:oMath>
              <m:r>
                <w:ins w:id="195" w:author="EBA staff" w:date="2026-01-26T13:47:00Z" w16du:dateUtc="2026-01-26T12:47:00Z">
                  <w:rPr>
                    <w:rFonts w:ascii="Cambria Math" w:hAnsi="Cambria Math" w:cs="Times New Roman"/>
                    <w:lang w:val="en-GB"/>
                  </w:rPr>
                  <m:t>i</m:t>
                </w:ins>
              </m:r>
            </m:oMath>
            <w:ins w:id="196" w:author="EBA staff" w:date="2026-01-26T13:47:00Z" w16du:dateUtc="2026-01-26T12:47:00Z">
              <w:r w:rsidRPr="00DF6196">
                <w:rPr>
                  <w:rFonts w:ascii="Times New Roman" w:hAnsi="Times New Roman" w:cs="Times New Roman"/>
                  <w:lang w:val="en-GB"/>
                </w:rPr>
                <w:t xml:space="preserve"> (</w:t>
              </w:r>
            </w:ins>
            <m:oMath>
              <m:r>
                <w:ins w:id="197" w:author="EBA staff" w:date="2026-01-26T13:47:00Z" w16du:dateUtc="2026-01-26T12:47:00Z">
                  <w:rPr>
                    <w:rFonts w:ascii="Cambria Math" w:hAnsi="Cambria Math" w:cs="Times New Roman"/>
                    <w:lang w:val="en-GB"/>
                  </w:rPr>
                  <m:t>RWE</m:t>
                </w:ins>
              </m:r>
              <m:sSubSup>
                <m:sSubSupPr>
                  <m:ctrlPr>
                    <w:ins w:id="198" w:author="EBA staff" w:date="2026-01-26T13:47:00Z" w16du:dateUtc="2026-01-26T12:47:00Z">
                      <w:rPr>
                        <w:rFonts w:ascii="Cambria Math" w:hAnsi="Cambria Math" w:cs="Times New Roman"/>
                        <w:lang w:val="en-GB"/>
                      </w:rPr>
                    </w:ins>
                  </m:ctrlPr>
                </m:sSubSupPr>
                <m:e>
                  <m:r>
                    <w:ins w:id="199" w:author="EBA staff" w:date="2026-01-26T13:47:00Z" w16du:dateUtc="2026-01-26T12:47:00Z">
                      <w:rPr>
                        <w:rFonts w:ascii="Cambria Math" w:hAnsi="Cambria Math" w:cs="Times New Roman"/>
                        <w:lang w:val="en-GB"/>
                      </w:rPr>
                      <m:t>A</m:t>
                    </w:ins>
                  </m:r>
                </m:e>
                <m:sub>
                  <m:r>
                    <w:ins w:id="200" w:author="EBA staff" w:date="2026-01-26T13:47:00Z" w16du:dateUtc="2026-01-26T12:47:00Z">
                      <w:rPr>
                        <w:rFonts w:ascii="Cambria Math" w:hAnsi="Cambria Math" w:cs="Times New Roman"/>
                        <w:lang w:val="en-GB"/>
                      </w:rPr>
                      <m:t>i</m:t>
                    </w:ins>
                  </m:r>
                </m:sub>
                <m:sup>
                  <m:r>
                    <w:ins w:id="201" w:author="EBA staff" w:date="2026-01-26T13:47:00Z" w16du:dateUtc="2026-01-26T12:47:00Z">
                      <w:rPr>
                        <w:rFonts w:ascii="Cambria Math" w:hAnsi="Cambria Math" w:cs="Times New Roman"/>
                        <w:lang w:val="en-GB"/>
                      </w:rPr>
                      <m:t>Art</m:t>
                    </w:ins>
                  </m:r>
                  <m:r>
                    <w:ins w:id="202" w:author="EBA staff" w:date="2026-01-26T13:47:00Z" w16du:dateUtc="2026-01-26T12:47:00Z">
                      <m:rPr>
                        <m:sty m:val="p"/>
                      </m:rPr>
                      <w:rPr>
                        <w:rFonts w:ascii="Cambria Math" w:hAnsi="Cambria Math" w:cs="Times New Roman"/>
                        <w:lang w:val="en-GB"/>
                      </w:rPr>
                      <m:t>92</m:t>
                    </w:ins>
                  </m:r>
                  <m:d>
                    <m:dPr>
                      <m:ctrlPr>
                        <w:ins w:id="203" w:author="EBA staff" w:date="2026-01-26T13:47:00Z" w16du:dateUtc="2026-01-26T12:47:00Z">
                          <w:rPr>
                            <w:rFonts w:ascii="Cambria Math" w:hAnsi="Cambria Math" w:cs="Times New Roman"/>
                            <w:lang w:val="en-GB"/>
                          </w:rPr>
                        </w:ins>
                      </m:ctrlPr>
                    </m:dPr>
                    <m:e>
                      <m:r>
                        <w:ins w:id="204" w:author="EBA staff" w:date="2026-01-26T13:47:00Z" w16du:dateUtc="2026-01-26T12:47:00Z">
                          <m:rPr>
                            <m:sty m:val="p"/>
                          </m:rPr>
                          <w:rPr>
                            <w:rFonts w:ascii="Cambria Math" w:hAnsi="Cambria Math" w:cs="Times New Roman"/>
                            <w:lang w:val="en-GB"/>
                          </w:rPr>
                          <m:t>4</m:t>
                        </w:ins>
                      </m:r>
                    </m:e>
                  </m:d>
                  <m:d>
                    <m:dPr>
                      <m:ctrlPr>
                        <w:ins w:id="205" w:author="EBA staff" w:date="2026-01-26T13:47:00Z" w16du:dateUtc="2026-01-26T12:47:00Z">
                          <w:rPr>
                            <w:rFonts w:ascii="Cambria Math" w:hAnsi="Cambria Math" w:cs="Times New Roman"/>
                            <w:lang w:val="en-GB"/>
                          </w:rPr>
                        </w:ins>
                      </m:ctrlPr>
                    </m:dPr>
                    <m:e>
                      <m:r>
                        <w:ins w:id="206" w:author="EBA staff" w:date="2026-01-26T13:47:00Z" w16du:dateUtc="2026-01-26T12:47:00Z">
                          <w:rPr>
                            <w:rFonts w:ascii="Cambria Math" w:hAnsi="Cambria Math" w:cs="Times New Roman"/>
                            <w:lang w:val="en-GB"/>
                          </w:rPr>
                          <m:t>a</m:t>
                        </w:ins>
                      </m:r>
                    </m:e>
                  </m:d>
                </m:sup>
              </m:sSubSup>
            </m:oMath>
            <w:ins w:id="207" w:author="EBA staff" w:date="2026-01-26T13:47:00Z" w16du:dateUtc="2026-01-26T12:47:00Z">
              <w:r w:rsidRPr="00DF6196">
                <w:rPr>
                  <w:rFonts w:ascii="Times New Roman" w:hAnsi="Times New Roman" w:cs="Times New Roman"/>
                  <w:lang w:val="en-GB"/>
                </w:rPr>
                <w:t>) in percent of the RWEA referred to in Article 92(4), point (a), of that Regulation, pertaining to exposures in all foreign currencies (</w:t>
              </w:r>
            </w:ins>
            <m:oMath>
              <m:nary>
                <m:naryPr>
                  <m:chr m:val="∑"/>
                  <m:limLoc m:val="undOvr"/>
                  <m:supHide m:val="1"/>
                  <m:ctrlPr>
                    <w:ins w:id="208" w:author="EBA staff" w:date="2026-01-26T13:47:00Z" w16du:dateUtc="2026-01-26T12:47:00Z">
                      <w:rPr>
                        <w:rFonts w:ascii="Cambria Math" w:hAnsi="Cambria Math" w:cs="Times New Roman"/>
                        <w:lang w:val="en-GB"/>
                      </w:rPr>
                    </w:ins>
                  </m:ctrlPr>
                </m:naryPr>
                <m:sub>
                  <m:r>
                    <w:ins w:id="209" w:author="EBA staff" w:date="2026-01-26T13:47:00Z" w16du:dateUtc="2026-01-26T12:47:00Z">
                      <w:rPr>
                        <w:rFonts w:ascii="Cambria Math" w:hAnsi="Cambria Math" w:cs="Times New Roman"/>
                        <w:lang w:val="en-GB"/>
                      </w:rPr>
                      <m:t>j</m:t>
                    </w:ins>
                  </m:r>
                </m:sub>
                <m:sup/>
                <m:e>
                  <m:r>
                    <w:ins w:id="210" w:author="EBA staff" w:date="2026-01-26T13:47:00Z" w16du:dateUtc="2026-01-26T12:47:00Z">
                      <w:rPr>
                        <w:rFonts w:ascii="Cambria Math" w:hAnsi="Cambria Math" w:cs="Times New Roman"/>
                        <w:lang w:val="en-GB"/>
                      </w:rPr>
                      <m:t>RWE</m:t>
                    </w:ins>
                  </m:r>
                  <m:sSubSup>
                    <m:sSubSupPr>
                      <m:ctrlPr>
                        <w:ins w:id="211" w:author="EBA staff" w:date="2026-01-26T13:47:00Z" w16du:dateUtc="2026-01-26T12:47:00Z">
                          <w:rPr>
                            <w:rFonts w:ascii="Cambria Math" w:hAnsi="Cambria Math" w:cs="Times New Roman"/>
                            <w:lang w:val="en-GB"/>
                          </w:rPr>
                        </w:ins>
                      </m:ctrlPr>
                    </m:sSubSupPr>
                    <m:e>
                      <m:r>
                        <w:ins w:id="212" w:author="EBA staff" w:date="2026-01-26T13:47:00Z" w16du:dateUtc="2026-01-26T12:47:00Z">
                          <w:rPr>
                            <w:rFonts w:ascii="Cambria Math" w:hAnsi="Cambria Math" w:cs="Times New Roman"/>
                            <w:lang w:val="en-GB"/>
                          </w:rPr>
                          <m:t>A</m:t>
                        </w:ins>
                      </m:r>
                    </m:e>
                    <m:sub>
                      <m:r>
                        <w:ins w:id="213" w:author="EBA staff" w:date="2026-01-26T13:47:00Z" w16du:dateUtc="2026-01-26T12:47:00Z">
                          <w:rPr>
                            <w:rFonts w:ascii="Cambria Math" w:hAnsi="Cambria Math" w:cs="Times New Roman"/>
                            <w:lang w:val="en-GB"/>
                          </w:rPr>
                          <m:t>j</m:t>
                        </w:ins>
                      </m:r>
                    </m:sub>
                    <m:sup>
                      <m:r>
                        <w:ins w:id="214" w:author="EBA staff" w:date="2026-01-26T13:47:00Z" w16du:dateUtc="2026-01-26T12:47:00Z">
                          <w:rPr>
                            <w:rFonts w:ascii="Cambria Math" w:hAnsi="Cambria Math" w:cs="Times New Roman"/>
                            <w:lang w:val="en-GB"/>
                          </w:rPr>
                          <m:t>Art</m:t>
                        </w:ins>
                      </m:r>
                      <m:r>
                        <w:ins w:id="215" w:author="EBA staff" w:date="2026-01-26T13:47:00Z" w16du:dateUtc="2026-01-26T12:47:00Z">
                          <m:rPr>
                            <m:sty m:val="p"/>
                          </m:rPr>
                          <w:rPr>
                            <w:rFonts w:ascii="Cambria Math" w:hAnsi="Cambria Math" w:cs="Times New Roman"/>
                            <w:lang w:val="en-GB"/>
                          </w:rPr>
                          <m:t>92</m:t>
                        </w:ins>
                      </m:r>
                      <m:d>
                        <m:dPr>
                          <m:ctrlPr>
                            <w:ins w:id="216" w:author="EBA staff" w:date="2026-01-26T13:47:00Z" w16du:dateUtc="2026-01-26T12:47:00Z">
                              <w:rPr>
                                <w:rFonts w:ascii="Cambria Math" w:hAnsi="Cambria Math" w:cs="Times New Roman"/>
                                <w:lang w:val="en-GB"/>
                              </w:rPr>
                            </w:ins>
                          </m:ctrlPr>
                        </m:dPr>
                        <m:e>
                          <m:r>
                            <w:ins w:id="217" w:author="EBA staff" w:date="2026-01-26T13:47:00Z" w16du:dateUtc="2026-01-26T12:47:00Z">
                              <m:rPr>
                                <m:sty m:val="p"/>
                              </m:rPr>
                              <w:rPr>
                                <w:rFonts w:ascii="Cambria Math" w:hAnsi="Cambria Math" w:cs="Times New Roman"/>
                                <w:lang w:val="en-GB"/>
                              </w:rPr>
                              <m:t>4</m:t>
                            </w:ins>
                          </m:r>
                        </m:e>
                      </m:d>
                      <m:d>
                        <m:dPr>
                          <m:ctrlPr>
                            <w:ins w:id="218" w:author="EBA staff" w:date="2026-01-26T13:47:00Z" w16du:dateUtc="2026-01-26T12:47:00Z">
                              <w:rPr>
                                <w:rFonts w:ascii="Cambria Math" w:hAnsi="Cambria Math" w:cs="Times New Roman"/>
                                <w:lang w:val="en-GB"/>
                              </w:rPr>
                            </w:ins>
                          </m:ctrlPr>
                        </m:dPr>
                        <m:e>
                          <m:r>
                            <w:ins w:id="219" w:author="EBA staff" w:date="2026-01-26T13:47:00Z" w16du:dateUtc="2026-01-26T12:47:00Z">
                              <w:rPr>
                                <w:rFonts w:ascii="Cambria Math" w:hAnsi="Cambria Math" w:cs="Times New Roman"/>
                                <w:lang w:val="en-GB"/>
                              </w:rPr>
                              <m:t>a</m:t>
                            </w:ins>
                          </m:r>
                        </m:e>
                      </m:d>
                    </m:sup>
                  </m:sSubSup>
                </m:e>
              </m:nary>
              <m:r>
                <w:ins w:id="220" w:author="EBA staff" w:date="2026-01-26T13:47:00Z" w16du:dateUtc="2026-01-26T12:47:00Z">
                  <w:rPr>
                    <w:rFonts w:ascii="Cambria Math" w:hAnsi="Cambria Math" w:cs="Times New Roman"/>
                    <w:lang w:val="en-GB"/>
                  </w:rPr>
                  <m:t xml:space="preserve">, </m:t>
                </w:ins>
              </m:r>
              <m:r>
                <w:ins w:id="221" w:author="EBA staff" w:date="2026-01-26T13:47:00Z" w16du:dateUtc="2026-01-26T12:47:00Z">
                  <w:rPr>
                    <w:rFonts w:ascii="Cambria Math" w:eastAsiaTheme="minorEastAsia" w:hAnsi="Cambria Math" w:cs="Times New Roman"/>
                    <w:lang w:val="en-GB"/>
                  </w:rPr>
                  <m:t>i∈[1,…,j]</m:t>
                </w:ins>
              </m:r>
            </m:oMath>
            <w:ins w:id="222" w:author="EBA staff" w:date="2026-01-26T13:47:00Z" w16du:dateUtc="2026-01-26T12:47:00Z">
              <w:r w:rsidRPr="00DF6196">
                <w:rPr>
                  <w:rFonts w:ascii="Times New Roman" w:hAnsi="Times New Roman" w:cs="Times New Roman"/>
                  <w:lang w:val="en-GB"/>
                </w:rPr>
                <w:t>).</w:t>
              </w:r>
            </w:ins>
          </w:p>
        </w:tc>
      </w:tr>
    </w:tbl>
    <w:p w14:paraId="715B833F" w14:textId="42409301" w:rsidR="002E08CE" w:rsidRPr="00DF6196" w:rsidRDefault="002E08CE" w:rsidP="00F65FA6">
      <w:pPr>
        <w:rPr>
          <w:rFonts w:ascii="Times New Roman" w:hAnsi="Times New Roman"/>
          <w:sz w:val="24"/>
        </w:rPr>
      </w:pPr>
    </w:p>
    <w:p w14:paraId="3D64E99A" w14:textId="246B0800" w:rsidR="00AB3069" w:rsidRPr="00DF6196" w:rsidRDefault="003E6AEB" w:rsidP="000059B8">
      <w:pPr>
        <w:pStyle w:val="Instructionsberschrift2"/>
        <w:numPr>
          <w:ilvl w:val="0"/>
          <w:numId w:val="0"/>
        </w:numPr>
        <w:ind w:left="357" w:hanging="357"/>
        <w:rPr>
          <w:lang w:val="en-GB"/>
        </w:rPr>
      </w:pPr>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2</w:t>
      </w:r>
      <w:r w:rsidRPr="00DF6196">
        <w:rPr>
          <w:rFonts w:ascii="Times New Roman" w:hAnsi="Times New Roman" w:cs="Times New Roman"/>
          <w:sz w:val="24"/>
          <w:lang w:val="en-GB"/>
        </w:rPr>
        <w:t xml:space="preserve"> </w:t>
      </w:r>
      <w:ins w:id="223" w:author="EBA staff" w:date="2026-02-04T19:01:00Z" w16du:dateUtc="2026-02-04T18:01:00Z">
        <w:r w:rsidR="00AC30DD" w:rsidRPr="00DF6196">
          <w:rPr>
            <w:rFonts w:ascii="Times New Roman" w:hAnsi="Times New Roman" w:cs="Times New Roman"/>
            <w:sz w:val="24"/>
            <w:lang w:val="en-GB"/>
          </w:rPr>
          <w:t>The boundary between trading book and non-trading book</w:t>
        </w:r>
        <w:r w:rsidR="00AC30DD">
          <w:rPr>
            <w:rFonts w:ascii="Times New Roman" w:hAnsi="Times New Roman" w:cs="Times New Roman"/>
            <w:sz w:val="24"/>
            <w:lang w:val="en-GB"/>
          </w:rPr>
          <w:t xml:space="preserve">: </w:t>
        </w:r>
      </w:ins>
      <w:ins w:id="224" w:author="EBA staff" w:date="2026-02-04T19:00:00Z" w16du:dateUtc="2026-02-04T18:00:00Z">
        <w:r w:rsidR="00B83712" w:rsidRPr="00DF6196">
          <w:rPr>
            <w:rFonts w:ascii="Times New Roman" w:hAnsi="Times New Roman" w:cs="Times New Roman"/>
            <w:sz w:val="24"/>
            <w:lang w:val="en-GB"/>
          </w:rPr>
          <w:t>C 90.05 – Boundary: Trading book (BOU)</w:t>
        </w:r>
      </w:ins>
      <w:del w:id="225" w:author="EBA staff" w:date="2026-02-04T19:01:00Z" w16du:dateUtc="2026-02-04T18:01:00Z">
        <w:r w:rsidR="00AB3069" w:rsidRPr="00DF6196" w:rsidDel="00AC30DD">
          <w:rPr>
            <w:rFonts w:ascii="Times New Roman" w:hAnsi="Times New Roman" w:cs="Times New Roman"/>
            <w:sz w:val="24"/>
            <w:lang w:val="en-GB"/>
          </w:rPr>
          <w:delText>The boundary between trading book and non-trading book</w:delText>
        </w:r>
      </w:del>
      <w:ins w:id="226" w:author="EBA staff" w:date="2026-02-04T18:58:00Z" w16du:dateUtc="2026-02-04T17:58:00Z">
        <w:r w:rsidR="0092162D">
          <w:rPr>
            <w:rFonts w:ascii="Times New Roman" w:hAnsi="Times New Roman" w:cs="Times New Roman"/>
            <w:sz w:val="24"/>
            <w:lang w:val="en-GB"/>
          </w:rPr>
          <w:t xml:space="preserve"> </w:t>
        </w:r>
      </w:ins>
      <w:del w:id="227" w:author="EBA staff" w:date="2026-02-04T18:55:00Z" w16du:dateUtc="2026-02-04T17:55:00Z">
        <w:r w:rsidR="00021B54" w:rsidRPr="00DF6196" w:rsidDel="00760D2B">
          <w:rPr>
            <w:rFonts w:ascii="Times New Roman" w:hAnsi="Times New Roman" w:cs="Times New Roman"/>
            <w:sz w:val="24"/>
            <w:lang w:val="en-GB"/>
          </w:rPr>
          <w:delText xml:space="preserve"> (BOU)</w:delText>
        </w:r>
      </w:del>
      <w:bookmarkEnd w:id="14"/>
    </w:p>
    <w:p w14:paraId="2D9236ED" w14:textId="27F33E1C" w:rsidR="009B2CA6" w:rsidRPr="00DF6196" w:rsidRDefault="00A5627D" w:rsidP="009B2CA6">
      <w:pPr>
        <w:pStyle w:val="Instructionsberschrift2"/>
        <w:numPr>
          <w:ilvl w:val="0"/>
          <w:numId w:val="0"/>
        </w:numPr>
        <w:ind w:left="357" w:hanging="357"/>
        <w:rPr>
          <w:rFonts w:ascii="Times New Roman" w:hAnsi="Times New Roman" w:cs="Times New Roman"/>
          <w:sz w:val="24"/>
          <w:lang w:val="en-GB"/>
        </w:rPr>
      </w:pPr>
      <w:bookmarkStart w:id="228" w:name="_Toc151714537"/>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2</w:t>
      </w:r>
      <w:r w:rsidRPr="00DF6196">
        <w:rPr>
          <w:rFonts w:ascii="Times New Roman" w:hAnsi="Times New Roman" w:cs="Times New Roman"/>
          <w:sz w:val="24"/>
          <w:lang w:val="en-GB"/>
        </w:rPr>
        <w:t>.1</w:t>
      </w:r>
      <w:r w:rsidR="009B2CA6" w:rsidRPr="00DF6196">
        <w:rPr>
          <w:rFonts w:ascii="Times New Roman" w:hAnsi="Times New Roman" w:cs="Times New Roman"/>
          <w:sz w:val="24"/>
          <w:lang w:val="en-GB"/>
        </w:rPr>
        <w:tab/>
        <w:t>General remarks</w:t>
      </w:r>
      <w:bookmarkEnd w:id="228"/>
    </w:p>
    <w:p w14:paraId="5D51F5A4" w14:textId="6B47D741" w:rsidR="009B2CA6" w:rsidRPr="00DF6196" w:rsidRDefault="000B3833" w:rsidP="00DF6196">
      <w:pPr>
        <w:pStyle w:val="InstructionsText2"/>
        <w:numPr>
          <w:ilvl w:val="0"/>
          <w:numId w:val="0"/>
        </w:numPr>
        <w:spacing w:line="259" w:lineRule="auto"/>
        <w:ind w:left="1349" w:hanging="357"/>
      </w:pPr>
      <w:r w:rsidRPr="00DF6196">
        <w:t>2</w:t>
      </w:r>
      <w:r w:rsidR="00D22ABE" w:rsidRPr="00DF6196">
        <w:t>09</w:t>
      </w:r>
      <w:ins w:id="229" w:author="EBA staff" w:date="2026-01-26T13:48:00Z" w16du:dateUtc="2026-01-26T12:48:00Z">
        <w:r w:rsidR="00D318DD">
          <w:t>c</w:t>
        </w:r>
      </w:ins>
      <w:del w:id="230" w:author="EBA staff" w:date="2026-01-26T13:48:00Z" w16du:dateUtc="2026-01-26T12:48:00Z">
        <w:r w:rsidR="00D22ABE" w:rsidRPr="00DF6196" w:rsidDel="00D318DD">
          <w:delText>a</w:delText>
        </w:r>
      </w:del>
      <w:r w:rsidR="0046567A" w:rsidRPr="00DF6196">
        <w:t xml:space="preserve">. </w:t>
      </w:r>
      <w:r w:rsidR="009B2CA6" w:rsidRPr="00DF6196">
        <w:t>This template shall be used to provide information on the composition of the trading book (BOU</w:t>
      </w:r>
      <w:del w:id="231" w:author="EBA staff" w:date="2026-02-04T18:57:00Z" w16du:dateUtc="2026-02-04T17:57:00Z">
        <w:r w:rsidR="009B2CA6" w:rsidRPr="00DF6196" w:rsidDel="003C025A">
          <w:delText>1</w:delText>
        </w:r>
      </w:del>
      <w:r w:rsidR="009B2CA6" w:rsidRPr="00DF6196">
        <w:t xml:space="preserve">) in the light of the presumptions for including instruments into the books stipulated in Article 104 of Regulation (EU) No 575/2013. </w:t>
      </w:r>
    </w:p>
    <w:p w14:paraId="6EE2D450" w14:textId="77777777" w:rsidR="00015197" w:rsidRPr="00DF6196" w:rsidDel="00273BCE" w:rsidRDefault="00A5627D" w:rsidP="009B2CA6">
      <w:pPr>
        <w:pStyle w:val="Instructionsberschrift2"/>
        <w:numPr>
          <w:ilvl w:val="0"/>
          <w:numId w:val="0"/>
        </w:numPr>
        <w:ind w:left="357" w:hanging="357"/>
        <w:rPr>
          <w:del w:id="232" w:author="EBA staff" w:date="2026-02-04T18:59:00Z" w16du:dateUtc="2026-02-04T17:59:00Z"/>
          <w:rFonts w:ascii="Times New Roman" w:hAnsi="Times New Roman" w:cs="Times New Roman"/>
          <w:sz w:val="24"/>
          <w:lang w:val="en-GB"/>
        </w:rPr>
      </w:pPr>
      <w:bookmarkStart w:id="233" w:name="_Toc151714538"/>
      <w:del w:id="234" w:author="EBA staff" w:date="2026-02-04T18:59:00Z" w16du:dateUtc="2026-02-04T17:59:00Z">
        <w:r w:rsidRPr="00DF6196" w:rsidDel="00273BCE">
          <w:rPr>
            <w:rFonts w:ascii="Times New Roman" w:hAnsi="Times New Roman" w:cs="Times New Roman"/>
            <w:sz w:val="24"/>
            <w:lang w:val="en-GB"/>
          </w:rPr>
          <w:delText>9.</w:delText>
        </w:r>
        <w:r w:rsidR="00D35656" w:rsidRPr="00DF6196" w:rsidDel="00273BCE">
          <w:rPr>
            <w:rFonts w:ascii="Times New Roman" w:hAnsi="Times New Roman" w:cs="Times New Roman"/>
            <w:sz w:val="24"/>
            <w:lang w:val="en-GB"/>
          </w:rPr>
          <w:delText>2</w:delText>
        </w:r>
        <w:r w:rsidR="009B2CA6" w:rsidRPr="00DF6196" w:rsidDel="00273BCE">
          <w:rPr>
            <w:rFonts w:ascii="Times New Roman" w:hAnsi="Times New Roman" w:cs="Times New Roman"/>
            <w:sz w:val="24"/>
            <w:lang w:val="en-GB"/>
          </w:rPr>
          <w:delText>.2</w:delText>
        </w:r>
        <w:r w:rsidR="009B2CA6" w:rsidRPr="00DF6196" w:rsidDel="00273BCE">
          <w:rPr>
            <w:rFonts w:ascii="Times New Roman" w:hAnsi="Times New Roman" w:cs="Times New Roman"/>
            <w:lang w:val="en-GB"/>
          </w:rPr>
          <w:tab/>
        </w:r>
        <w:r w:rsidR="009B2CA6" w:rsidRPr="00DF6196" w:rsidDel="00273BCE">
          <w:rPr>
            <w:rFonts w:ascii="Times New Roman" w:hAnsi="Times New Roman" w:cs="Times New Roman"/>
            <w:sz w:val="24"/>
            <w:lang w:val="en-GB"/>
          </w:rPr>
          <w:delText>C 90.05 – Boundary: Trading book (BOU</w:delText>
        </w:r>
      </w:del>
      <w:del w:id="235" w:author="EBA staff" w:date="2026-02-04T18:55:00Z" w16du:dateUtc="2026-02-04T17:55:00Z">
        <w:r w:rsidR="009B2CA6" w:rsidRPr="00DF6196" w:rsidDel="00760D2B">
          <w:rPr>
            <w:rFonts w:ascii="Times New Roman" w:hAnsi="Times New Roman" w:cs="Times New Roman"/>
            <w:sz w:val="24"/>
            <w:lang w:val="en-GB"/>
          </w:rPr>
          <w:delText>1</w:delText>
        </w:r>
      </w:del>
      <w:del w:id="236" w:author="EBA staff" w:date="2026-02-04T18:59:00Z" w16du:dateUtc="2026-02-04T17:59:00Z">
        <w:r w:rsidR="009B2CA6" w:rsidRPr="00DF6196" w:rsidDel="00273BCE">
          <w:rPr>
            <w:rFonts w:ascii="Times New Roman" w:hAnsi="Times New Roman" w:cs="Times New Roman"/>
            <w:sz w:val="24"/>
            <w:lang w:val="en-GB"/>
          </w:rPr>
          <w:delText>)</w:delText>
        </w:r>
        <w:bookmarkEnd w:id="233"/>
      </w:del>
    </w:p>
    <w:p w14:paraId="642D4D18" w14:textId="1B329C57" w:rsidR="00015197" w:rsidRPr="00DF6196" w:rsidDel="002B6B04" w:rsidRDefault="00015197" w:rsidP="009B2CA6">
      <w:pPr>
        <w:pStyle w:val="Instructionsberschrift2"/>
        <w:numPr>
          <w:ilvl w:val="0"/>
          <w:numId w:val="0"/>
        </w:numPr>
        <w:ind w:left="357" w:hanging="357"/>
        <w:rPr>
          <w:del w:id="237" w:author="EBA staff" w:date="2026-02-04T18:59:00Z" w16du:dateUtc="2026-02-04T17:59:00Z"/>
          <w:rFonts w:ascii="Times New Roman" w:hAnsi="Times New Roman" w:cs="Times New Roman"/>
          <w:sz w:val="24"/>
          <w:lang w:val="en-GB"/>
        </w:rPr>
      </w:pPr>
      <w:bookmarkStart w:id="238" w:name="_Toc151714539"/>
      <w:del w:id="239" w:author="EBA staff" w:date="2026-02-04T18:59:00Z" w16du:dateUtc="2026-02-04T17:59:00Z">
        <w:r w:rsidRPr="00DF6196" w:rsidDel="002B6B04">
          <w:rPr>
            <w:rFonts w:ascii="Times New Roman" w:hAnsi="Times New Roman" w:cs="Times New Roman"/>
            <w:sz w:val="24"/>
            <w:lang w:val="en-GB"/>
          </w:rPr>
          <w:delText>9.2.2.1 General remarks</w:delText>
        </w:r>
        <w:bookmarkEnd w:id="238"/>
      </w:del>
    </w:p>
    <w:p w14:paraId="51102120" w14:textId="77777777" w:rsidR="00605343" w:rsidRDefault="000B3833" w:rsidP="00DF6196">
      <w:pPr>
        <w:pStyle w:val="InstructionsText2"/>
        <w:numPr>
          <w:ilvl w:val="0"/>
          <w:numId w:val="0"/>
        </w:numPr>
        <w:spacing w:line="259" w:lineRule="auto"/>
        <w:ind w:left="1349" w:hanging="357"/>
        <w:rPr>
          <w:ins w:id="240" w:author="EBA staff" w:date="2026-02-04T18:56:00Z" w16du:dateUtc="2026-02-04T17:56:00Z"/>
          <w:noProof/>
        </w:rPr>
      </w:pPr>
      <w:r w:rsidRPr="00DF6196">
        <w:rPr>
          <w:noProof/>
        </w:rPr>
        <w:t>2</w:t>
      </w:r>
      <w:r w:rsidR="00D22ABE" w:rsidRPr="00DF6196">
        <w:rPr>
          <w:noProof/>
        </w:rPr>
        <w:t>09</w:t>
      </w:r>
      <w:ins w:id="241" w:author="EBA staff" w:date="2026-01-26T13:48:00Z" w16du:dateUtc="2026-01-26T12:48:00Z">
        <w:r w:rsidR="00D318DD">
          <w:rPr>
            <w:noProof/>
          </w:rPr>
          <w:t>d</w:t>
        </w:r>
      </w:ins>
      <w:del w:id="242" w:author="EBA staff" w:date="2026-01-26T13:48:00Z" w16du:dateUtc="2026-01-26T12:48:00Z">
        <w:r w:rsidR="00D53CED" w:rsidRPr="00DF6196" w:rsidDel="00D318DD">
          <w:rPr>
            <w:noProof/>
          </w:rPr>
          <w:delText>b</w:delText>
        </w:r>
      </w:del>
      <w:r w:rsidR="00004C34" w:rsidRPr="00DF6196">
        <w:rPr>
          <w:noProof/>
        </w:rPr>
        <w:t xml:space="preserve">. Institutions shall report all positions assigned to the trading book as referred to in Article </w:t>
      </w:r>
      <w:r w:rsidR="00A05C8B" w:rsidRPr="00DF6196">
        <w:rPr>
          <w:noProof/>
        </w:rPr>
        <w:t>4(1), point (85), of Regulation (EU) No 575/2013</w:t>
      </w:r>
      <w:r w:rsidR="00004C34" w:rsidRPr="00DF6196">
        <w:rPr>
          <w:noProof/>
        </w:rPr>
        <w:t xml:space="preserve"> in this template, </w:t>
      </w:r>
      <w:r w:rsidR="00D54B79" w:rsidRPr="00DF6196">
        <w:rPr>
          <w:noProof/>
        </w:rPr>
        <w:t>with the exception</w:t>
      </w:r>
      <w:r w:rsidR="00004C34" w:rsidRPr="00DF6196">
        <w:rPr>
          <w:noProof/>
        </w:rPr>
        <w:t xml:space="preserve"> of </w:t>
      </w:r>
      <w:r w:rsidR="00D54B79" w:rsidRPr="00DF6196">
        <w:rPr>
          <w:noProof/>
        </w:rPr>
        <w:t>instruments and positions excluded</w:t>
      </w:r>
      <w:r w:rsidR="00004C34" w:rsidRPr="00DF6196">
        <w:rPr>
          <w:noProof/>
        </w:rPr>
        <w:t xml:space="preserve"> from the calculation of the threshold referred to in Article 325a of Regulation (EU) No 575/2013.</w:t>
      </w:r>
    </w:p>
    <w:p w14:paraId="4E94C71F" w14:textId="1426BD8E" w:rsidR="00D87969" w:rsidRPr="00DF6196" w:rsidRDefault="00D22ABE" w:rsidP="00DF6196">
      <w:pPr>
        <w:pStyle w:val="InstructionsText2"/>
        <w:numPr>
          <w:ilvl w:val="0"/>
          <w:numId w:val="0"/>
        </w:numPr>
        <w:spacing w:line="259" w:lineRule="auto"/>
        <w:ind w:left="1349" w:hanging="357"/>
        <w:rPr>
          <w:noProof/>
        </w:rPr>
      </w:pPr>
      <w:r w:rsidRPr="00DF6196">
        <w:rPr>
          <w:noProof/>
        </w:rPr>
        <w:t>2</w:t>
      </w:r>
      <w:r w:rsidR="00D53CED" w:rsidRPr="00DF6196">
        <w:rPr>
          <w:noProof/>
        </w:rPr>
        <w:t>09</w:t>
      </w:r>
      <w:ins w:id="243" w:author="EBA staff" w:date="2026-02-04T18:56:00Z" w16du:dateUtc="2026-02-04T17:56:00Z">
        <w:r w:rsidR="00605343">
          <w:rPr>
            <w:noProof/>
          </w:rPr>
          <w:t>e</w:t>
        </w:r>
      </w:ins>
      <w:del w:id="244" w:author="EBA staff" w:date="2026-02-04T18:56:00Z" w16du:dateUtc="2026-02-04T17:56:00Z">
        <w:r w:rsidR="00D53CED" w:rsidRPr="00DF6196" w:rsidDel="00605343">
          <w:rPr>
            <w:noProof/>
          </w:rPr>
          <w:delText>c</w:delText>
        </w:r>
      </w:del>
      <w:r w:rsidRPr="00DF6196">
        <w:rPr>
          <w:noProof/>
        </w:rPr>
        <w:t>.</w:t>
      </w:r>
      <w:r w:rsidR="00D87969" w:rsidRPr="00DF6196">
        <w:rPr>
          <w:noProof/>
        </w:rPr>
        <w:t xml:space="preserve">By derogation from Article 21(1), point (a), of Regulation (EU) </w:t>
      </w:r>
      <w:r w:rsidR="00D87969" w:rsidRPr="00DF6196">
        <w:t>2021</w:t>
      </w:r>
      <w:r w:rsidR="00D87969" w:rsidRPr="00DF6196">
        <w:rPr>
          <w:noProof/>
        </w:rPr>
        <w:t>/451, institutions shall report a zero in rows 0010 and 0020, columns 0020 (‘Mandatorily in the trading book’), 0130 (‘Instruments included in the Trading Book with approval from competent authority: Instruments in hedge funds’) and 0140 (‘Other instruments’), respectively, if their trading book does not include any instrument corresponding to the descripton of the respective cell.</w:t>
      </w:r>
    </w:p>
    <w:p w14:paraId="032CBDD2" w14:textId="70737667" w:rsidR="00056154" w:rsidRPr="00DF6196" w:rsidDel="00D318DD" w:rsidRDefault="00056154">
      <w:pPr>
        <w:pStyle w:val="InstructionsText2"/>
        <w:numPr>
          <w:ilvl w:val="0"/>
          <w:numId w:val="0"/>
        </w:numPr>
        <w:rPr>
          <w:del w:id="245" w:author="EBA staff" w:date="2026-01-26T13:48:00Z" w16du:dateUtc="2026-01-26T12:48:00Z"/>
          <w:noProof/>
        </w:rPr>
      </w:pPr>
    </w:p>
    <w:p w14:paraId="2C4982B9" w14:textId="526F501C" w:rsidR="009B2CA6" w:rsidRPr="00DF6196" w:rsidRDefault="00015197" w:rsidP="009B2CA6">
      <w:pPr>
        <w:pStyle w:val="Instructionsberschrift2"/>
        <w:numPr>
          <w:ilvl w:val="0"/>
          <w:numId w:val="0"/>
        </w:numPr>
        <w:ind w:left="357" w:hanging="357"/>
        <w:rPr>
          <w:rFonts w:ascii="Times New Roman" w:hAnsi="Times New Roman" w:cs="Times New Roman"/>
          <w:sz w:val="24"/>
          <w:lang w:val="en-GB"/>
        </w:rPr>
      </w:pPr>
      <w:bookmarkStart w:id="246" w:name="_Toc151714540"/>
      <w:r w:rsidRPr="00DF6196">
        <w:rPr>
          <w:rFonts w:ascii="Times New Roman" w:hAnsi="Times New Roman" w:cs="Times New Roman"/>
          <w:sz w:val="24"/>
          <w:lang w:val="en-GB"/>
        </w:rPr>
        <w:lastRenderedPageBreak/>
        <w:t>9.2.2</w:t>
      </w:r>
      <w:del w:id="247" w:author="EBA staff" w:date="2026-02-04T18:59:00Z" w16du:dateUtc="2026-02-04T17:59:00Z">
        <w:r w:rsidRPr="00DF6196" w:rsidDel="002B6B04">
          <w:rPr>
            <w:rFonts w:ascii="Times New Roman" w:hAnsi="Times New Roman" w:cs="Times New Roman"/>
            <w:sz w:val="24"/>
            <w:lang w:val="en-GB"/>
          </w:rPr>
          <w:delText>.2</w:delText>
        </w:r>
      </w:del>
      <w:r w:rsidR="009B2CA6" w:rsidRPr="00DF6196">
        <w:rPr>
          <w:rFonts w:ascii="Times New Roman" w:hAnsi="Times New Roman" w:cs="Times New Roman"/>
          <w:sz w:val="24"/>
          <w:lang w:val="en-GB"/>
        </w:rPr>
        <w:t xml:space="preserve"> Instructions concerning specific positions</w:t>
      </w:r>
      <w:bookmarkEnd w:id="246"/>
    </w:p>
    <w:tbl>
      <w:tblPr>
        <w:tblStyle w:val="TableGrid"/>
        <w:tblW w:w="0" w:type="auto"/>
        <w:tblLook w:val="04A0" w:firstRow="1" w:lastRow="0" w:firstColumn="1" w:lastColumn="0" w:noHBand="0" w:noVBand="1"/>
      </w:tblPr>
      <w:tblGrid>
        <w:gridCol w:w="1203"/>
        <w:gridCol w:w="7813"/>
      </w:tblGrid>
      <w:tr w:rsidR="009B2CA6" w:rsidRPr="00DF6196" w14:paraId="15D9E2A5" w14:textId="77777777">
        <w:tc>
          <w:tcPr>
            <w:tcW w:w="1203" w:type="dxa"/>
            <w:shd w:val="clear" w:color="auto" w:fill="BFBFBF" w:themeFill="background1" w:themeFillShade="BF"/>
          </w:tcPr>
          <w:p w14:paraId="1B28CD80"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Column</w:t>
            </w:r>
          </w:p>
        </w:tc>
        <w:tc>
          <w:tcPr>
            <w:tcW w:w="7813" w:type="dxa"/>
            <w:shd w:val="clear" w:color="auto" w:fill="BFBFBF" w:themeFill="background1" w:themeFillShade="BF"/>
          </w:tcPr>
          <w:p w14:paraId="07605642"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9B2CA6" w:rsidRPr="00DF6196" w14:paraId="55E2B293" w14:textId="77777777">
        <w:trPr>
          <w:trHeight w:val="70"/>
        </w:trPr>
        <w:tc>
          <w:tcPr>
            <w:tcW w:w="1203" w:type="dxa"/>
          </w:tcPr>
          <w:p w14:paraId="62D87E0D" w14:textId="7B0469E1"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0010 - 0</w:t>
            </w:r>
            <w:r w:rsidR="0061609C" w:rsidRPr="00DF6196">
              <w:rPr>
                <w:rFonts w:ascii="Times New Roman" w:hAnsi="Times New Roman" w:cs="Times New Roman"/>
                <w:lang w:val="en-GB"/>
              </w:rPr>
              <w:t>15</w:t>
            </w:r>
            <w:r w:rsidRPr="00DF6196">
              <w:rPr>
                <w:rFonts w:ascii="Times New Roman" w:hAnsi="Times New Roman" w:cs="Times New Roman"/>
                <w:lang w:val="en-GB"/>
              </w:rPr>
              <w:t>0</w:t>
            </w:r>
          </w:p>
        </w:tc>
        <w:tc>
          <w:tcPr>
            <w:tcW w:w="7813" w:type="dxa"/>
            <w:vAlign w:val="bottom"/>
          </w:tcPr>
          <w:p w14:paraId="266895B6" w14:textId="221A0953"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Trading book: </w:t>
            </w:r>
            <w:r w:rsidR="0061609C" w:rsidRPr="00DF6196">
              <w:rPr>
                <w:rFonts w:ascii="Times New Roman" w:hAnsi="Times New Roman" w:cs="Times New Roman"/>
                <w:b/>
                <w:u w:val="single"/>
                <w:lang w:val="en-GB"/>
              </w:rPr>
              <w:t xml:space="preserve">Aggregated positions: </w:t>
            </w:r>
            <w:r w:rsidRPr="00DF6196">
              <w:rPr>
                <w:rFonts w:ascii="Times New Roman" w:hAnsi="Times New Roman" w:cs="Times New Roman"/>
                <w:b/>
                <w:u w:val="single"/>
                <w:lang w:val="en-GB"/>
              </w:rPr>
              <w:t>Value to the effect of Article 325a of Regulation (EU) no 575/2013</w:t>
            </w:r>
            <w:r w:rsidR="00FF38DA" w:rsidRPr="00DF6196">
              <w:rPr>
                <w:rFonts w:ascii="Times New Roman" w:hAnsi="Times New Roman" w:cs="Times New Roman"/>
                <w:b/>
                <w:u w:val="single"/>
                <w:lang w:val="en-GB"/>
              </w:rPr>
              <w:t xml:space="preserve"> (net (+) positive / (-) negative market value)</w:t>
            </w:r>
          </w:p>
          <w:p w14:paraId="00ABD96B" w14:textId="77777777" w:rsidR="009B2CA6" w:rsidRPr="00DF6196" w:rsidRDefault="009B2CA6" w:rsidP="00056154">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Articles 4(1), point (86), 104, 325a</w:t>
            </w:r>
            <w:r w:rsidR="000B480F" w:rsidRPr="00DF6196">
              <w:rPr>
                <w:rFonts w:ascii="Times New Roman" w:hAnsi="Times New Roman" w:cs="Times New Roman"/>
                <w:lang w:val="en-GB"/>
              </w:rPr>
              <w:t>(2), point (a)</w:t>
            </w:r>
            <w:r w:rsidRPr="00DF6196">
              <w:rPr>
                <w:rFonts w:ascii="Times New Roman" w:hAnsi="Times New Roman" w:cs="Times New Roman"/>
                <w:lang w:val="en-GB"/>
              </w:rPr>
              <w:t xml:space="preserve"> of Regulation (EU) No 575/2013</w:t>
            </w:r>
          </w:p>
          <w:p w14:paraId="467A1E21" w14:textId="008DABF1" w:rsidR="0061609C" w:rsidRPr="00DF6196" w:rsidRDefault="0061609C" w:rsidP="00056154">
            <w:pPr>
              <w:pStyle w:val="BodyText"/>
              <w:spacing w:before="120" w:after="120"/>
              <w:rPr>
                <w:rFonts w:ascii="Times New Roman" w:hAnsi="Times New Roman" w:cs="Times New Roman"/>
                <w:lang w:val="en-GB"/>
              </w:rPr>
            </w:pPr>
            <w:r w:rsidRPr="00DF6196">
              <w:rPr>
                <w:noProof/>
                <w:lang w:val="en-GB"/>
              </w:rPr>
              <w:t xml:space="preserve">Institutions shall separately </w:t>
            </w:r>
            <w:r w:rsidR="00627775" w:rsidRPr="00DF6196">
              <w:rPr>
                <w:noProof/>
                <w:lang w:val="en-GB"/>
              </w:rPr>
              <w:t xml:space="preserve">report </w:t>
            </w:r>
            <w:r w:rsidRPr="00DF6196">
              <w:rPr>
                <w:noProof/>
                <w:lang w:val="en-GB"/>
              </w:rPr>
              <w:t xml:space="preserve">information for </w:t>
            </w:r>
            <w:r w:rsidR="00627775" w:rsidRPr="00DF6196">
              <w:rPr>
                <w:noProof/>
                <w:lang w:val="en-GB"/>
              </w:rPr>
              <w:t xml:space="preserve">aggregated </w:t>
            </w:r>
            <w:r w:rsidRPr="00DF6196">
              <w:rPr>
                <w:noProof/>
                <w:lang w:val="en-GB"/>
              </w:rPr>
              <w:t xml:space="preserve">long positions and for </w:t>
            </w:r>
            <w:r w:rsidR="00627775" w:rsidRPr="00DF6196">
              <w:rPr>
                <w:noProof/>
                <w:lang w:val="en-GB"/>
              </w:rPr>
              <w:t xml:space="preserve">aggregated </w:t>
            </w:r>
            <w:r w:rsidRPr="00DF6196">
              <w:rPr>
                <w:noProof/>
                <w:lang w:val="en-GB"/>
              </w:rPr>
              <w:t>short positions. They shall determine the value of the aggregated long (short) position in accordance with Article 325</w:t>
            </w:r>
            <w:r w:rsidR="00627775" w:rsidRPr="00DF6196">
              <w:rPr>
                <w:noProof/>
                <w:lang w:val="en-GB"/>
              </w:rPr>
              <w:t>a</w:t>
            </w:r>
            <w:r w:rsidRPr="00DF6196">
              <w:rPr>
                <w:noProof/>
                <w:lang w:val="en-GB"/>
              </w:rPr>
              <w:t>(2) of Regulation (EU) No 575/2013, with the following derogation: Where the value of the aggregated long (short) position corresponds to a net positive market value, a positive value shall be reported in this template; where the value of the aggregated long (short) position corresponds to a net negative market value, a negative value shall be reported.</w:t>
            </w:r>
          </w:p>
        </w:tc>
      </w:tr>
      <w:tr w:rsidR="009B2CA6" w:rsidRPr="00DF6196" w14:paraId="508C4AB7" w14:textId="77777777">
        <w:tc>
          <w:tcPr>
            <w:tcW w:w="1203" w:type="dxa"/>
          </w:tcPr>
          <w:p w14:paraId="502BC619" w14:textId="735ED871"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1</w:t>
            </w:r>
            <w:r w:rsidRPr="00DF6196">
              <w:rPr>
                <w:rFonts w:ascii="Times New Roman" w:hAnsi="Times New Roman" w:cs="Times New Roman"/>
                <w:lang w:val="en-GB"/>
              </w:rPr>
              <w:t>0</w:t>
            </w:r>
          </w:p>
        </w:tc>
        <w:tc>
          <w:tcPr>
            <w:tcW w:w="7813" w:type="dxa"/>
            <w:vAlign w:val="bottom"/>
          </w:tcPr>
          <w:p w14:paraId="3A5B9DDA" w14:textId="7548675F"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 positions</w:t>
            </w:r>
            <w:r w:rsidR="009B2CA6" w:rsidRPr="00DF6196">
              <w:rPr>
                <w:rFonts w:ascii="Times New Roman" w:hAnsi="Times New Roman" w:cs="Times New Roman"/>
                <w:b/>
                <w:u w:val="single"/>
                <w:lang w:val="en-GB"/>
              </w:rPr>
              <w:t xml:space="preserve"> – of which: in foreign currency</w:t>
            </w:r>
          </w:p>
          <w:p w14:paraId="67C375D5" w14:textId="58B41269"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Instruments shall be reported in this </w:t>
            </w:r>
            <w:r w:rsidR="00B76EC3" w:rsidRPr="00DF6196">
              <w:rPr>
                <w:rFonts w:ascii="Times New Roman" w:hAnsi="Times New Roman" w:cs="Times New Roman"/>
                <w:lang w:val="en-GB"/>
              </w:rPr>
              <w:t>column</w:t>
            </w:r>
            <w:r w:rsidRPr="00DF6196">
              <w:rPr>
                <w:rFonts w:ascii="Times New Roman" w:hAnsi="Times New Roman" w:cs="Times New Roman"/>
                <w:lang w:val="en-GB"/>
              </w:rPr>
              <w:t>, if they are denominated in a currency other than the reporting currency, if they have an underlying denominated</w:t>
            </w:r>
            <w:r w:rsidR="007B5643" w:rsidRPr="00DF6196">
              <w:rPr>
                <w:rFonts w:ascii="Times New Roman" w:hAnsi="Times New Roman" w:cs="Times New Roman"/>
                <w:lang w:val="en-GB"/>
              </w:rPr>
              <w:t xml:space="preserve"> </w:t>
            </w:r>
            <w:r w:rsidRPr="00DF6196">
              <w:rPr>
                <w:rFonts w:ascii="Times New Roman" w:hAnsi="Times New Roman" w:cs="Times New Roman"/>
                <w:lang w:val="en-GB"/>
              </w:rPr>
              <w:t>in such a currency or have a foreign exchange position as underlying.</w:t>
            </w:r>
          </w:p>
        </w:tc>
      </w:tr>
      <w:tr w:rsidR="009B2CA6" w:rsidRPr="00DF6196" w14:paraId="03CCA48F" w14:textId="77777777">
        <w:tc>
          <w:tcPr>
            <w:tcW w:w="1203" w:type="dxa"/>
          </w:tcPr>
          <w:p w14:paraId="311B1C42" w14:textId="2702B59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2</w:t>
            </w:r>
            <w:r w:rsidRPr="00DF6196">
              <w:rPr>
                <w:rFonts w:ascii="Times New Roman" w:hAnsi="Times New Roman" w:cs="Times New Roman"/>
                <w:lang w:val="en-GB"/>
              </w:rPr>
              <w:t>0 – 01</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vAlign w:val="bottom"/>
          </w:tcPr>
          <w:p w14:paraId="7817D847" w14:textId="2DFC160D"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Mandatorily in the trading book</w:t>
            </w:r>
          </w:p>
          <w:p w14:paraId="45D126DC" w14:textId="42024198"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Where an instrument meets more than one condition for having to be included in the trading book, institutions shall report it in the column they deem most suitable among columns 00</w:t>
            </w:r>
            <w:r w:rsidR="007B5643" w:rsidRPr="00DF6196">
              <w:rPr>
                <w:rFonts w:ascii="Times New Roman" w:hAnsi="Times New Roman" w:cs="Times New Roman"/>
                <w:lang w:val="en-GB"/>
              </w:rPr>
              <w:t>3</w:t>
            </w:r>
            <w:r w:rsidRPr="00DF6196">
              <w:rPr>
                <w:rFonts w:ascii="Times New Roman" w:hAnsi="Times New Roman" w:cs="Times New Roman"/>
                <w:lang w:val="en-GB"/>
              </w:rPr>
              <w:t>0 to 01</w:t>
            </w:r>
            <w:r w:rsidR="007B5643" w:rsidRPr="00DF6196">
              <w:rPr>
                <w:rFonts w:ascii="Times New Roman" w:hAnsi="Times New Roman" w:cs="Times New Roman"/>
                <w:lang w:val="en-GB"/>
              </w:rPr>
              <w:t>2</w:t>
            </w:r>
            <w:r w:rsidRPr="00DF6196">
              <w:rPr>
                <w:rFonts w:ascii="Times New Roman" w:hAnsi="Times New Roman" w:cs="Times New Roman"/>
                <w:lang w:val="en-GB"/>
              </w:rPr>
              <w:t>0. Instruments classified as having a trading purpose under the accounting framework shall only be reported in column 01</w:t>
            </w:r>
            <w:r w:rsidR="007B5643" w:rsidRPr="00DF6196">
              <w:rPr>
                <w:rFonts w:ascii="Times New Roman" w:hAnsi="Times New Roman" w:cs="Times New Roman"/>
                <w:lang w:val="en-GB"/>
              </w:rPr>
              <w:t>2</w:t>
            </w:r>
            <w:r w:rsidRPr="00DF6196">
              <w:rPr>
                <w:rFonts w:ascii="Times New Roman" w:hAnsi="Times New Roman" w:cs="Times New Roman"/>
                <w:lang w:val="en-GB"/>
              </w:rPr>
              <w:t>0, if they cannot be assigned to any of the columns 00</w:t>
            </w:r>
            <w:r w:rsidR="007B5643" w:rsidRPr="00DF6196">
              <w:rPr>
                <w:rFonts w:ascii="Times New Roman" w:hAnsi="Times New Roman" w:cs="Times New Roman"/>
                <w:lang w:val="en-GB"/>
              </w:rPr>
              <w:t>3</w:t>
            </w:r>
            <w:r w:rsidRPr="00DF6196">
              <w:rPr>
                <w:rFonts w:ascii="Times New Roman" w:hAnsi="Times New Roman" w:cs="Times New Roman"/>
                <w:lang w:val="en-GB"/>
              </w:rPr>
              <w:t>0 to 01</w:t>
            </w:r>
            <w:r w:rsidR="007B5643" w:rsidRPr="00DF6196">
              <w:rPr>
                <w:rFonts w:ascii="Times New Roman" w:hAnsi="Times New Roman" w:cs="Times New Roman"/>
                <w:lang w:val="en-GB"/>
              </w:rPr>
              <w:t>1</w:t>
            </w:r>
            <w:r w:rsidRPr="00DF6196">
              <w:rPr>
                <w:rFonts w:ascii="Times New Roman" w:hAnsi="Times New Roman" w:cs="Times New Roman"/>
                <w:lang w:val="en-GB"/>
              </w:rPr>
              <w:t>0.</w:t>
            </w:r>
          </w:p>
        </w:tc>
      </w:tr>
      <w:tr w:rsidR="009B2CA6" w:rsidRPr="00DF6196" w14:paraId="6AC9BF62" w14:textId="77777777">
        <w:tc>
          <w:tcPr>
            <w:tcW w:w="1203" w:type="dxa"/>
          </w:tcPr>
          <w:p w14:paraId="5CD1C53C" w14:textId="3AE6C82A"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vAlign w:val="bottom"/>
          </w:tcPr>
          <w:p w14:paraId="76886CFB"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Mandatorily in the trading book</w:t>
            </w:r>
          </w:p>
        </w:tc>
      </w:tr>
      <w:tr w:rsidR="009B2CA6" w:rsidRPr="00DF6196" w14:paraId="1DB81A60" w14:textId="77777777">
        <w:tc>
          <w:tcPr>
            <w:tcW w:w="1203" w:type="dxa"/>
          </w:tcPr>
          <w:p w14:paraId="58C00983" w14:textId="4299CC1F"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3</w:t>
            </w:r>
            <w:r w:rsidRPr="00DF6196">
              <w:rPr>
                <w:rFonts w:ascii="Times New Roman" w:hAnsi="Times New Roman" w:cs="Times New Roman"/>
                <w:lang w:val="en-GB"/>
              </w:rPr>
              <w:t>0</w:t>
            </w:r>
          </w:p>
        </w:tc>
        <w:tc>
          <w:tcPr>
            <w:tcW w:w="7813" w:type="dxa"/>
          </w:tcPr>
          <w:p w14:paraId="5A39CA9E"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in the ACTP</w:t>
            </w:r>
          </w:p>
          <w:p w14:paraId="761EFC0B"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(a) of Regulation (EU) No 575/2013</w:t>
            </w:r>
          </w:p>
        </w:tc>
      </w:tr>
      <w:tr w:rsidR="009B2CA6" w:rsidRPr="00DF6196" w14:paraId="6F489832" w14:textId="77777777">
        <w:tc>
          <w:tcPr>
            <w:tcW w:w="1203" w:type="dxa"/>
          </w:tcPr>
          <w:p w14:paraId="3AD88966" w14:textId="2138AB7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4</w:t>
            </w:r>
            <w:r w:rsidRPr="00DF6196">
              <w:rPr>
                <w:rFonts w:ascii="Times New Roman" w:hAnsi="Times New Roman" w:cs="Times New Roman"/>
                <w:lang w:val="en-GB"/>
              </w:rPr>
              <w:t>0</w:t>
            </w:r>
          </w:p>
        </w:tc>
        <w:tc>
          <w:tcPr>
            <w:tcW w:w="7813" w:type="dxa"/>
          </w:tcPr>
          <w:p w14:paraId="201BF48F"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that would give rise to a net short credit or equity position in the banking book</w:t>
            </w:r>
          </w:p>
          <w:p w14:paraId="6B81D80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(b) of Regulation (EU) No 575/2013</w:t>
            </w:r>
          </w:p>
        </w:tc>
      </w:tr>
      <w:tr w:rsidR="009B2CA6" w:rsidRPr="00DF6196" w14:paraId="2681A203" w14:textId="77777777">
        <w:tc>
          <w:tcPr>
            <w:tcW w:w="1203" w:type="dxa"/>
          </w:tcPr>
          <w:p w14:paraId="4F039D7D" w14:textId="1615A9ED"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58BDB0D5"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resulting from securities underwriting commitments</w:t>
            </w:r>
          </w:p>
          <w:p w14:paraId="0035AEDA"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(c) of Regulation (EU) No 575/2013</w:t>
            </w:r>
          </w:p>
        </w:tc>
      </w:tr>
      <w:tr w:rsidR="009B2CA6" w:rsidRPr="00DF6196" w14:paraId="0F150DD0" w14:textId="77777777">
        <w:tc>
          <w:tcPr>
            <w:tcW w:w="1203" w:type="dxa"/>
          </w:tcPr>
          <w:p w14:paraId="56310523" w14:textId="5824B274"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61609C" w:rsidRPr="00DF6196">
              <w:rPr>
                <w:rFonts w:ascii="Times New Roman" w:hAnsi="Times New Roman" w:cs="Times New Roman"/>
                <w:lang w:val="en-GB"/>
              </w:rPr>
              <w:t>6</w:t>
            </w:r>
            <w:r w:rsidRPr="00DF6196">
              <w:rPr>
                <w:rFonts w:ascii="Times New Roman" w:hAnsi="Times New Roman" w:cs="Times New Roman"/>
                <w:lang w:val="en-GB"/>
              </w:rPr>
              <w:t>0</w:t>
            </w:r>
          </w:p>
        </w:tc>
        <w:tc>
          <w:tcPr>
            <w:tcW w:w="7813" w:type="dxa"/>
          </w:tcPr>
          <w:p w14:paraId="319EF2D9"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resulting from market making activities</w:t>
            </w:r>
          </w:p>
          <w:p w14:paraId="39D72E39"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(e) of Regulation (EU) No 575/2013</w:t>
            </w:r>
          </w:p>
        </w:tc>
      </w:tr>
      <w:tr w:rsidR="009B2CA6" w:rsidRPr="00DF6196" w14:paraId="3EEE4A44" w14:textId="77777777">
        <w:tc>
          <w:tcPr>
            <w:tcW w:w="1203" w:type="dxa"/>
          </w:tcPr>
          <w:p w14:paraId="35BF9484" w14:textId="12DEDF5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w:t>
            </w:r>
            <w:r w:rsidR="0061609C" w:rsidRPr="00DF6196">
              <w:rPr>
                <w:rFonts w:ascii="Times New Roman" w:hAnsi="Times New Roman" w:cs="Times New Roman"/>
                <w:lang w:val="en-GB"/>
              </w:rPr>
              <w:t>7</w:t>
            </w:r>
            <w:r w:rsidRPr="00DF6196">
              <w:rPr>
                <w:rFonts w:ascii="Times New Roman" w:hAnsi="Times New Roman" w:cs="Times New Roman"/>
                <w:lang w:val="en-GB"/>
              </w:rPr>
              <w:t>0</w:t>
            </w:r>
          </w:p>
        </w:tc>
        <w:tc>
          <w:tcPr>
            <w:tcW w:w="7813" w:type="dxa"/>
          </w:tcPr>
          <w:p w14:paraId="11B16F63"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CIUs</w:t>
            </w:r>
          </w:p>
          <w:p w14:paraId="5F0ADDDD"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104(2), first subparagraph, point (f) of Regulation (EU) No 575/2013</w:t>
            </w:r>
          </w:p>
        </w:tc>
      </w:tr>
      <w:tr w:rsidR="009B2CA6" w:rsidRPr="00DF6196" w14:paraId="39B1FCD7" w14:textId="77777777">
        <w:tc>
          <w:tcPr>
            <w:tcW w:w="1203" w:type="dxa"/>
          </w:tcPr>
          <w:p w14:paraId="56A3EA85" w14:textId="5D6B9DAD"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61609C" w:rsidRPr="00DF6196">
              <w:rPr>
                <w:rFonts w:ascii="Times New Roman" w:hAnsi="Times New Roman" w:cs="Times New Roman"/>
                <w:lang w:val="en-GB"/>
              </w:rPr>
              <w:t>08</w:t>
            </w:r>
            <w:r w:rsidRPr="00DF6196">
              <w:rPr>
                <w:rFonts w:ascii="Times New Roman" w:hAnsi="Times New Roman" w:cs="Times New Roman"/>
                <w:lang w:val="en-GB"/>
              </w:rPr>
              <w:t>0</w:t>
            </w:r>
          </w:p>
        </w:tc>
        <w:tc>
          <w:tcPr>
            <w:tcW w:w="7813" w:type="dxa"/>
          </w:tcPr>
          <w:p w14:paraId="6968C5A8"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Listed equities</w:t>
            </w:r>
          </w:p>
          <w:p w14:paraId="7373B9F6" w14:textId="7777777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(g) of Regulation (EU) No 575/2013</w:t>
            </w:r>
          </w:p>
        </w:tc>
      </w:tr>
      <w:tr w:rsidR="009B2CA6" w:rsidRPr="00DF6196" w14:paraId="2C868D17" w14:textId="77777777">
        <w:tc>
          <w:tcPr>
            <w:tcW w:w="1203" w:type="dxa"/>
          </w:tcPr>
          <w:p w14:paraId="7C3DA249" w14:textId="2DCB2DC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61609C" w:rsidRPr="00DF6196">
              <w:rPr>
                <w:rFonts w:ascii="Times New Roman" w:hAnsi="Times New Roman" w:cs="Times New Roman"/>
                <w:lang w:val="en-GB"/>
              </w:rPr>
              <w:t>09</w:t>
            </w:r>
            <w:r w:rsidRPr="00DF6196">
              <w:rPr>
                <w:rFonts w:ascii="Times New Roman" w:hAnsi="Times New Roman" w:cs="Times New Roman"/>
                <w:lang w:val="en-GB"/>
              </w:rPr>
              <w:t>0</w:t>
            </w:r>
          </w:p>
        </w:tc>
        <w:tc>
          <w:tcPr>
            <w:tcW w:w="7813" w:type="dxa"/>
          </w:tcPr>
          <w:p w14:paraId="6387D715"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Trading-related SFTs</w:t>
            </w:r>
          </w:p>
          <w:p w14:paraId="6D53378A"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(h) of Regulation (EU) No 575/2013</w:t>
            </w:r>
          </w:p>
        </w:tc>
      </w:tr>
      <w:tr w:rsidR="009B2CA6" w:rsidRPr="00DF6196" w14:paraId="51E19E34" w14:textId="77777777">
        <w:tc>
          <w:tcPr>
            <w:tcW w:w="1203" w:type="dxa"/>
          </w:tcPr>
          <w:p w14:paraId="40DF6AD2" w14:textId="66A7EFB3"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0</w:t>
            </w:r>
            <w:r w:rsidRPr="00DF6196">
              <w:rPr>
                <w:rFonts w:ascii="Times New Roman" w:hAnsi="Times New Roman" w:cs="Times New Roman"/>
                <w:lang w:val="en-GB"/>
              </w:rPr>
              <w:t>0</w:t>
            </w:r>
          </w:p>
        </w:tc>
        <w:tc>
          <w:tcPr>
            <w:tcW w:w="7813" w:type="dxa"/>
          </w:tcPr>
          <w:p w14:paraId="5611CE5C"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Options, or other derivatives, embedded in the own liabilities of the institution (split)</w:t>
            </w:r>
          </w:p>
          <w:p w14:paraId="0426719F"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and third subparagraph of Regulation (EU) No 575/2013</w:t>
            </w:r>
          </w:p>
        </w:tc>
      </w:tr>
      <w:tr w:rsidR="009B2CA6" w:rsidRPr="00DF6196" w14:paraId="0BD2C394" w14:textId="77777777">
        <w:tc>
          <w:tcPr>
            <w:tcW w:w="1203" w:type="dxa"/>
          </w:tcPr>
          <w:p w14:paraId="577F08A1" w14:textId="53A3A002"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1</w:t>
            </w:r>
            <w:r w:rsidRPr="00DF6196">
              <w:rPr>
                <w:rFonts w:ascii="Times New Roman" w:hAnsi="Times New Roman" w:cs="Times New Roman"/>
                <w:lang w:val="en-GB"/>
              </w:rPr>
              <w:t>0</w:t>
            </w:r>
          </w:p>
        </w:tc>
        <w:tc>
          <w:tcPr>
            <w:tcW w:w="7813" w:type="dxa"/>
          </w:tcPr>
          <w:p w14:paraId="3F7AFD3A"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Own liabilities of the institution with embedded options, or other derivatives (not split)</w:t>
            </w:r>
          </w:p>
          <w:p w14:paraId="6C5173C2"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Article 104(2), first subparagraph, point (</w:t>
            </w:r>
            <w:proofErr w:type="spellStart"/>
            <w:r w:rsidRPr="00DF6196">
              <w:rPr>
                <w:rFonts w:ascii="Times New Roman" w:hAnsi="Times New Roman" w:cs="Times New Roman"/>
                <w:lang w:val="en-GB"/>
              </w:rPr>
              <w:t>i</w:t>
            </w:r>
            <w:proofErr w:type="spellEnd"/>
            <w:r w:rsidRPr="00DF6196">
              <w:rPr>
                <w:rFonts w:ascii="Times New Roman" w:hAnsi="Times New Roman" w:cs="Times New Roman"/>
                <w:lang w:val="en-GB"/>
              </w:rPr>
              <w:t>), and fourth subparagraph of Regulation (EU) No 575/2013</w:t>
            </w:r>
          </w:p>
        </w:tc>
      </w:tr>
      <w:tr w:rsidR="009B2CA6" w:rsidRPr="00DF6196" w14:paraId="5BD829B0" w14:textId="77777777">
        <w:tc>
          <w:tcPr>
            <w:tcW w:w="1203" w:type="dxa"/>
          </w:tcPr>
          <w:p w14:paraId="2FA5C009" w14:textId="473E61D7"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2</w:t>
            </w:r>
            <w:r w:rsidRPr="00DF6196">
              <w:rPr>
                <w:rFonts w:ascii="Times New Roman" w:hAnsi="Times New Roman" w:cs="Times New Roman"/>
                <w:lang w:val="en-GB"/>
              </w:rPr>
              <w:t>0</w:t>
            </w:r>
          </w:p>
        </w:tc>
        <w:tc>
          <w:tcPr>
            <w:tcW w:w="7813" w:type="dxa"/>
          </w:tcPr>
          <w:p w14:paraId="04C4E6C0"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classified as having a trading purpose under the accounting framework (not included in previous columns)</w:t>
            </w:r>
          </w:p>
          <w:p w14:paraId="10D50030" w14:textId="47C96D6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w:t>
            </w:r>
            <w:r w:rsidR="00A70410" w:rsidRPr="00DF6196">
              <w:rPr>
                <w:rFonts w:ascii="Times New Roman" w:hAnsi="Times New Roman" w:cs="Times New Roman"/>
                <w:lang w:val="en-GB"/>
              </w:rPr>
              <w:t>d</w:t>
            </w:r>
            <w:r w:rsidRPr="00DF6196">
              <w:rPr>
                <w:rFonts w:ascii="Times New Roman" w:hAnsi="Times New Roman" w:cs="Times New Roman"/>
                <w:lang w:val="en-GB"/>
              </w:rPr>
              <w:t>), of Regulation (EU) No 575/2013</w:t>
            </w:r>
          </w:p>
          <w:p w14:paraId="5674D9E6" w14:textId="3DAB8DFF"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Instruments classified as having a trading purpose under the accounting framework shall only be reported in this column if they were not reported yet in columns 00</w:t>
            </w:r>
            <w:r w:rsidR="00627775" w:rsidRPr="00DF6196">
              <w:rPr>
                <w:rFonts w:ascii="Times New Roman" w:hAnsi="Times New Roman" w:cs="Times New Roman"/>
                <w:lang w:val="en-GB"/>
              </w:rPr>
              <w:t>3</w:t>
            </w:r>
            <w:r w:rsidRPr="00DF6196">
              <w:rPr>
                <w:rFonts w:ascii="Times New Roman" w:hAnsi="Times New Roman" w:cs="Times New Roman"/>
                <w:lang w:val="en-GB"/>
              </w:rPr>
              <w:t>0 to 01</w:t>
            </w:r>
            <w:r w:rsidR="00627775" w:rsidRPr="00DF6196">
              <w:rPr>
                <w:rFonts w:ascii="Times New Roman" w:hAnsi="Times New Roman" w:cs="Times New Roman"/>
                <w:lang w:val="en-GB"/>
              </w:rPr>
              <w:t>1</w:t>
            </w:r>
            <w:r w:rsidRPr="00DF6196">
              <w:rPr>
                <w:rFonts w:ascii="Times New Roman" w:hAnsi="Times New Roman" w:cs="Times New Roman"/>
                <w:lang w:val="en-GB"/>
              </w:rPr>
              <w:t>0.</w:t>
            </w:r>
          </w:p>
        </w:tc>
      </w:tr>
      <w:tr w:rsidR="009B2CA6" w:rsidRPr="00DF6196" w14:paraId="2E034E64" w14:textId="77777777">
        <w:tc>
          <w:tcPr>
            <w:tcW w:w="1203" w:type="dxa"/>
          </w:tcPr>
          <w:p w14:paraId="0EC43CAD" w14:textId="3F3C4B46"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3</w:t>
            </w:r>
            <w:r w:rsidRPr="00DF6196">
              <w:rPr>
                <w:rFonts w:ascii="Times New Roman" w:hAnsi="Times New Roman" w:cs="Times New Roman"/>
                <w:lang w:val="en-GB"/>
              </w:rPr>
              <w:t xml:space="preserve">0 </w:t>
            </w:r>
          </w:p>
        </w:tc>
        <w:tc>
          <w:tcPr>
            <w:tcW w:w="7813" w:type="dxa"/>
          </w:tcPr>
          <w:p w14:paraId="1958765E" w14:textId="79733BFC"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Instruments included in the Trading Book with approval from competent authority: Instruments in hedge funds</w:t>
            </w:r>
          </w:p>
          <w:p w14:paraId="71C1AC7E" w14:textId="77777777"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Article 104(4a) of Regulation (EU) No 575/2013</w:t>
            </w:r>
          </w:p>
        </w:tc>
      </w:tr>
      <w:tr w:rsidR="009B2CA6" w:rsidRPr="00DF6196" w14:paraId="58C0F140" w14:textId="77777777">
        <w:tc>
          <w:tcPr>
            <w:tcW w:w="1203" w:type="dxa"/>
          </w:tcPr>
          <w:p w14:paraId="4FE32C77" w14:textId="078AEE3E"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4</w:t>
            </w:r>
            <w:r w:rsidRPr="00DF6196">
              <w:rPr>
                <w:rFonts w:ascii="Times New Roman" w:hAnsi="Times New Roman" w:cs="Times New Roman"/>
                <w:lang w:val="en-GB"/>
              </w:rPr>
              <w:t>0 - 01</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592DBEC6" w14:textId="54D13645" w:rsidR="009B2CA6" w:rsidRPr="00DF6196" w:rsidRDefault="0061609C">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Aggregated</w:t>
            </w:r>
            <w:r w:rsidR="009B2CA6" w:rsidRPr="00DF6196">
              <w:rPr>
                <w:rFonts w:ascii="Times New Roman" w:hAnsi="Times New Roman" w:cs="Times New Roman"/>
                <w:b/>
                <w:u w:val="single"/>
                <w:lang w:val="en-GB"/>
              </w:rPr>
              <w:t xml:space="preserve"> positions – Other instruments</w:t>
            </w:r>
          </w:p>
          <w:p w14:paraId="4AFCA133" w14:textId="3CC0563A" w:rsidR="009B2CA6" w:rsidRPr="00DF6196" w:rsidRDefault="009B2C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Instrument</w:t>
            </w:r>
            <w:r w:rsidR="00627775" w:rsidRPr="00DF6196">
              <w:rPr>
                <w:rFonts w:ascii="Times New Roman" w:hAnsi="Times New Roman" w:cs="Times New Roman"/>
                <w:lang w:val="en-GB"/>
              </w:rPr>
              <w:t>s</w:t>
            </w:r>
            <w:r w:rsidRPr="00DF6196">
              <w:rPr>
                <w:rFonts w:ascii="Times New Roman" w:hAnsi="Times New Roman" w:cs="Times New Roman"/>
                <w:lang w:val="en-GB"/>
              </w:rPr>
              <w:t xml:space="preserve"> shall be reported in this column, if they are assigned to the trading book in accordance with Article 4(1), point (8</w:t>
            </w:r>
            <w:r w:rsidR="003C4D9D" w:rsidRPr="00DF6196">
              <w:rPr>
                <w:rFonts w:ascii="Times New Roman" w:hAnsi="Times New Roman" w:cs="Times New Roman"/>
                <w:lang w:val="en-GB"/>
              </w:rPr>
              <w:t>5</w:t>
            </w:r>
            <w:r w:rsidRPr="00DF6196">
              <w:rPr>
                <w:rFonts w:ascii="Times New Roman" w:hAnsi="Times New Roman" w:cs="Times New Roman"/>
                <w:lang w:val="en-GB"/>
              </w:rPr>
              <w:t>), of Regulation (EU) No 575/2013, and were not reported in any of the columns 00</w:t>
            </w:r>
            <w:r w:rsidR="00627775" w:rsidRPr="00DF6196">
              <w:rPr>
                <w:rFonts w:ascii="Times New Roman" w:hAnsi="Times New Roman" w:cs="Times New Roman"/>
                <w:lang w:val="en-GB"/>
              </w:rPr>
              <w:t>2</w:t>
            </w:r>
            <w:r w:rsidRPr="00DF6196">
              <w:rPr>
                <w:rFonts w:ascii="Times New Roman" w:hAnsi="Times New Roman" w:cs="Times New Roman"/>
                <w:lang w:val="en-GB"/>
              </w:rPr>
              <w:t>0 to 01</w:t>
            </w:r>
            <w:r w:rsidR="00627775" w:rsidRPr="00DF6196">
              <w:rPr>
                <w:rFonts w:ascii="Times New Roman" w:hAnsi="Times New Roman" w:cs="Times New Roman"/>
                <w:lang w:val="en-GB"/>
              </w:rPr>
              <w:t>3</w:t>
            </w:r>
            <w:r w:rsidRPr="00DF6196">
              <w:rPr>
                <w:rFonts w:ascii="Times New Roman" w:hAnsi="Times New Roman" w:cs="Times New Roman"/>
                <w:lang w:val="en-GB"/>
              </w:rPr>
              <w:t>0.</w:t>
            </w:r>
          </w:p>
        </w:tc>
      </w:tr>
      <w:tr w:rsidR="009B2CA6" w:rsidRPr="00DF6196" w14:paraId="2F8F4937" w14:textId="77777777">
        <w:tc>
          <w:tcPr>
            <w:tcW w:w="1203" w:type="dxa"/>
          </w:tcPr>
          <w:p w14:paraId="7CF40847" w14:textId="77E27C63"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4</w:t>
            </w:r>
            <w:r w:rsidRPr="00DF6196">
              <w:rPr>
                <w:rFonts w:ascii="Times New Roman" w:hAnsi="Times New Roman" w:cs="Times New Roman"/>
                <w:lang w:val="en-GB"/>
              </w:rPr>
              <w:t>0</w:t>
            </w:r>
          </w:p>
        </w:tc>
        <w:tc>
          <w:tcPr>
            <w:tcW w:w="7813" w:type="dxa"/>
          </w:tcPr>
          <w:p w14:paraId="38EE787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w:t>
            </w:r>
          </w:p>
        </w:tc>
      </w:tr>
      <w:tr w:rsidR="009B2CA6" w:rsidRPr="00DF6196" w14:paraId="64544C3C" w14:textId="77777777">
        <w:tc>
          <w:tcPr>
            <w:tcW w:w="1203" w:type="dxa"/>
          </w:tcPr>
          <w:p w14:paraId="26F8855E" w14:textId="46CAE730" w:rsidR="009B2CA6" w:rsidRPr="00DF6196" w:rsidRDefault="009B2C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w:t>
            </w:r>
            <w:r w:rsidR="0061609C" w:rsidRPr="00DF6196">
              <w:rPr>
                <w:rFonts w:ascii="Times New Roman" w:hAnsi="Times New Roman" w:cs="Times New Roman"/>
                <w:lang w:val="en-GB"/>
              </w:rPr>
              <w:t>5</w:t>
            </w:r>
            <w:r w:rsidRPr="00DF6196">
              <w:rPr>
                <w:rFonts w:ascii="Times New Roman" w:hAnsi="Times New Roman" w:cs="Times New Roman"/>
                <w:lang w:val="en-GB"/>
              </w:rPr>
              <w:t>0</w:t>
            </w:r>
          </w:p>
        </w:tc>
        <w:tc>
          <w:tcPr>
            <w:tcW w:w="7813" w:type="dxa"/>
          </w:tcPr>
          <w:p w14:paraId="27213E71"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 – of which: Instruments in trading Book due to lack of evidence for classification in the non-trading book</w:t>
            </w:r>
          </w:p>
          <w:p w14:paraId="41653FFB"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 xml:space="preserve">Article 104(6), </w:t>
            </w:r>
            <w:proofErr w:type="gramStart"/>
            <w:r w:rsidRPr="00DF6196">
              <w:rPr>
                <w:rFonts w:ascii="Times New Roman" w:hAnsi="Times New Roman" w:cs="Times New Roman"/>
                <w:lang w:val="en-GB"/>
              </w:rPr>
              <w:t>second sentence,</w:t>
            </w:r>
            <w:proofErr w:type="gramEnd"/>
            <w:r w:rsidRPr="00DF6196">
              <w:rPr>
                <w:rFonts w:ascii="Times New Roman" w:hAnsi="Times New Roman" w:cs="Times New Roman"/>
                <w:lang w:val="en-GB"/>
              </w:rPr>
              <w:t xml:space="preserve"> of Regulation (EU) No 575/2013</w:t>
            </w:r>
          </w:p>
        </w:tc>
      </w:tr>
    </w:tbl>
    <w:p w14:paraId="10FD81A7" w14:textId="77777777" w:rsidR="009B2CA6" w:rsidRPr="00DF6196" w:rsidRDefault="009B2CA6" w:rsidP="009B2CA6">
      <w:pPr>
        <w:pStyle w:val="body"/>
        <w:spacing w:before="0" w:after="0"/>
        <w:rPr>
          <w:rFonts w:ascii="Times New Roman" w:hAnsi="Times New Roman" w:cs="Times New Roman"/>
          <w:lang w:val="en-GB"/>
        </w:rPr>
      </w:pPr>
    </w:p>
    <w:tbl>
      <w:tblPr>
        <w:tblStyle w:val="TableGrid"/>
        <w:tblW w:w="0" w:type="auto"/>
        <w:tblLook w:val="04A0" w:firstRow="1" w:lastRow="0" w:firstColumn="1" w:lastColumn="0" w:noHBand="0" w:noVBand="1"/>
      </w:tblPr>
      <w:tblGrid>
        <w:gridCol w:w="1203"/>
        <w:gridCol w:w="7813"/>
      </w:tblGrid>
      <w:tr w:rsidR="009B2CA6" w:rsidRPr="00DF6196" w14:paraId="098F6BB4" w14:textId="77777777">
        <w:tc>
          <w:tcPr>
            <w:tcW w:w="1203" w:type="dxa"/>
            <w:shd w:val="clear" w:color="auto" w:fill="BFBFBF" w:themeFill="background1" w:themeFillShade="BF"/>
          </w:tcPr>
          <w:p w14:paraId="68638DB3"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Row</w:t>
            </w:r>
          </w:p>
        </w:tc>
        <w:tc>
          <w:tcPr>
            <w:tcW w:w="7813" w:type="dxa"/>
            <w:shd w:val="clear" w:color="auto" w:fill="BFBFBF" w:themeFill="background1" w:themeFillShade="BF"/>
          </w:tcPr>
          <w:p w14:paraId="4E400868" w14:textId="77777777" w:rsidR="009B2CA6" w:rsidRPr="00DF6196" w:rsidRDefault="009B2C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9C1D1D" w:rsidRPr="00DF6196" w14:paraId="7134C634" w14:textId="77777777">
        <w:trPr>
          <w:trHeight w:val="70"/>
        </w:trPr>
        <w:tc>
          <w:tcPr>
            <w:tcW w:w="1203" w:type="dxa"/>
          </w:tcPr>
          <w:p w14:paraId="0369C832" w14:textId="5442AEC0" w:rsidR="009C1D1D"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0010</w:t>
            </w:r>
            <w:r w:rsidR="00A305BC" w:rsidRPr="00DF6196">
              <w:rPr>
                <w:rFonts w:ascii="Times New Roman" w:hAnsi="Times New Roman" w:cs="Times New Roman"/>
                <w:lang w:val="en-GB"/>
              </w:rPr>
              <w:t>-0020</w:t>
            </w:r>
          </w:p>
        </w:tc>
        <w:tc>
          <w:tcPr>
            <w:tcW w:w="7813" w:type="dxa"/>
            <w:vAlign w:val="bottom"/>
          </w:tcPr>
          <w:p w14:paraId="0C31E542" w14:textId="7FD81BBC" w:rsidR="009C1D1D" w:rsidRPr="00DF6196" w:rsidRDefault="00A17954">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 xml:space="preserve">All instruments in the trading book </w:t>
            </w:r>
            <w:r w:rsidR="00546BA6" w:rsidRPr="00DF6196">
              <w:rPr>
                <w:rFonts w:ascii="Times New Roman" w:hAnsi="Times New Roman" w:cs="Times New Roman"/>
                <w:b/>
                <w:u w:val="single"/>
                <w:lang w:val="en-GB"/>
              </w:rPr>
              <w:t>taken into consideration in the threshold of Article 325a of Regulation (EU) No 575/2013</w:t>
            </w:r>
          </w:p>
        </w:tc>
      </w:tr>
      <w:tr w:rsidR="009B2CA6" w:rsidRPr="00DF6196" w14:paraId="225F200D" w14:textId="77777777" w:rsidTr="00723BA8">
        <w:trPr>
          <w:trHeight w:val="70"/>
        </w:trPr>
        <w:tc>
          <w:tcPr>
            <w:tcW w:w="1203" w:type="dxa"/>
          </w:tcPr>
          <w:p w14:paraId="5E239DC6" w14:textId="25A2560E"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BB089F" w:rsidRPr="00DF6196">
              <w:rPr>
                <w:rFonts w:ascii="Times New Roman" w:hAnsi="Times New Roman" w:cs="Times New Roman"/>
                <w:lang w:val="en-GB"/>
              </w:rPr>
              <w:t>0</w:t>
            </w:r>
            <w:r w:rsidR="00A305BC" w:rsidRPr="00DF6196">
              <w:rPr>
                <w:rFonts w:ascii="Times New Roman" w:hAnsi="Times New Roman" w:cs="Times New Roman"/>
                <w:lang w:val="en-GB"/>
              </w:rPr>
              <w:t>3</w:t>
            </w:r>
            <w:r w:rsidRPr="00DF6196">
              <w:rPr>
                <w:rFonts w:ascii="Times New Roman" w:hAnsi="Times New Roman" w:cs="Times New Roman"/>
                <w:lang w:val="en-GB"/>
              </w:rPr>
              <w:t>0</w:t>
            </w:r>
            <w:r w:rsidR="00A305BC" w:rsidRPr="00DF6196">
              <w:rPr>
                <w:rFonts w:ascii="Times New Roman" w:hAnsi="Times New Roman" w:cs="Times New Roman"/>
                <w:lang w:val="en-GB"/>
              </w:rPr>
              <w:t>-</w:t>
            </w:r>
            <w:r w:rsidR="00BB089F" w:rsidRPr="00DF6196">
              <w:rPr>
                <w:rFonts w:ascii="Times New Roman" w:hAnsi="Times New Roman" w:cs="Times New Roman"/>
                <w:lang w:val="en-GB"/>
              </w:rPr>
              <w:t>0</w:t>
            </w:r>
            <w:r w:rsidR="00A305BC" w:rsidRPr="00DF6196">
              <w:rPr>
                <w:rFonts w:ascii="Times New Roman" w:hAnsi="Times New Roman" w:cs="Times New Roman"/>
                <w:lang w:val="en-GB"/>
              </w:rPr>
              <w:t>040</w:t>
            </w:r>
          </w:p>
        </w:tc>
        <w:tc>
          <w:tcPr>
            <w:tcW w:w="7813" w:type="dxa"/>
          </w:tcPr>
          <w:p w14:paraId="63B321D7" w14:textId="77777777" w:rsidR="00A17954"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general interest rate risk or credit spread risk</w:t>
            </w:r>
          </w:p>
          <w:p w14:paraId="1768966A" w14:textId="77777777" w:rsidR="009B2CA6" w:rsidRPr="00DF6196" w:rsidRDefault="009B2CA6" w:rsidP="00627775">
            <w:pPr>
              <w:pStyle w:val="BodyText"/>
              <w:spacing w:before="120" w:after="120"/>
              <w:rPr>
                <w:rFonts w:ascii="Times New Roman" w:hAnsi="Times New Roman" w:cs="Times New Roman"/>
                <w:b/>
                <w:u w:val="single"/>
                <w:lang w:val="en-GB"/>
              </w:rPr>
            </w:pPr>
          </w:p>
        </w:tc>
      </w:tr>
      <w:tr w:rsidR="009B2CA6" w:rsidRPr="00DF6196" w14:paraId="2557F02B" w14:textId="77777777" w:rsidTr="00723BA8">
        <w:trPr>
          <w:trHeight w:val="70"/>
        </w:trPr>
        <w:tc>
          <w:tcPr>
            <w:tcW w:w="1203" w:type="dxa"/>
          </w:tcPr>
          <w:p w14:paraId="365D4766" w14:textId="5FCC0FF4"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A305BC" w:rsidRPr="00DF6196">
              <w:rPr>
                <w:rFonts w:ascii="Times New Roman" w:hAnsi="Times New Roman" w:cs="Times New Roman"/>
                <w:lang w:val="en-GB"/>
              </w:rPr>
              <w:t>5</w:t>
            </w:r>
            <w:r w:rsidRPr="00DF6196">
              <w:rPr>
                <w:rFonts w:ascii="Times New Roman" w:hAnsi="Times New Roman" w:cs="Times New Roman"/>
                <w:lang w:val="en-GB"/>
              </w:rPr>
              <w:t>0</w:t>
            </w:r>
            <w:r w:rsidR="00A305BC" w:rsidRPr="00DF6196">
              <w:rPr>
                <w:rFonts w:ascii="Times New Roman" w:hAnsi="Times New Roman" w:cs="Times New Roman"/>
                <w:lang w:val="en-GB"/>
              </w:rPr>
              <w:t>-0060</w:t>
            </w:r>
          </w:p>
        </w:tc>
        <w:tc>
          <w:tcPr>
            <w:tcW w:w="7813" w:type="dxa"/>
          </w:tcPr>
          <w:p w14:paraId="3388E222"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equity risk</w:t>
            </w:r>
          </w:p>
        </w:tc>
      </w:tr>
      <w:tr w:rsidR="009B2CA6" w:rsidRPr="00DF6196" w14:paraId="615194B9" w14:textId="77777777" w:rsidTr="00723BA8">
        <w:trPr>
          <w:trHeight w:val="70"/>
        </w:trPr>
        <w:tc>
          <w:tcPr>
            <w:tcW w:w="1203" w:type="dxa"/>
          </w:tcPr>
          <w:p w14:paraId="39A575D7" w14:textId="6612F010"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BB089F" w:rsidRPr="00DF6196">
              <w:rPr>
                <w:rFonts w:ascii="Times New Roman" w:hAnsi="Times New Roman" w:cs="Times New Roman"/>
                <w:lang w:val="en-GB"/>
              </w:rPr>
              <w:t>0</w:t>
            </w:r>
            <w:r w:rsidR="00A305BC" w:rsidRPr="00DF6196">
              <w:rPr>
                <w:rFonts w:ascii="Times New Roman" w:hAnsi="Times New Roman" w:cs="Times New Roman"/>
                <w:lang w:val="en-GB"/>
              </w:rPr>
              <w:t>7</w:t>
            </w:r>
            <w:r w:rsidRPr="00DF6196">
              <w:rPr>
                <w:rFonts w:ascii="Times New Roman" w:hAnsi="Times New Roman" w:cs="Times New Roman"/>
                <w:lang w:val="en-GB"/>
              </w:rPr>
              <w:t>0</w:t>
            </w:r>
            <w:r w:rsidR="00A305BC" w:rsidRPr="00DF6196">
              <w:rPr>
                <w:rFonts w:ascii="Times New Roman" w:hAnsi="Times New Roman" w:cs="Times New Roman"/>
                <w:lang w:val="en-GB"/>
              </w:rPr>
              <w:t>-0080</w:t>
            </w:r>
          </w:p>
        </w:tc>
        <w:tc>
          <w:tcPr>
            <w:tcW w:w="7813" w:type="dxa"/>
          </w:tcPr>
          <w:p w14:paraId="1BA6993E"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foreign exchange risk</w:t>
            </w:r>
          </w:p>
        </w:tc>
      </w:tr>
      <w:tr w:rsidR="009B2CA6" w:rsidRPr="00DF6196" w14:paraId="6C784F43" w14:textId="77777777" w:rsidTr="00723BA8">
        <w:trPr>
          <w:trHeight w:val="70"/>
        </w:trPr>
        <w:tc>
          <w:tcPr>
            <w:tcW w:w="1203" w:type="dxa"/>
          </w:tcPr>
          <w:p w14:paraId="11C355B3" w14:textId="7F907F02"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00</w:t>
            </w:r>
            <w:r w:rsidR="00A305BC" w:rsidRPr="00DF6196">
              <w:rPr>
                <w:rFonts w:ascii="Times New Roman" w:hAnsi="Times New Roman" w:cs="Times New Roman"/>
                <w:lang w:val="en-GB"/>
              </w:rPr>
              <w:t>9</w:t>
            </w:r>
            <w:r w:rsidRPr="00DF6196">
              <w:rPr>
                <w:rFonts w:ascii="Times New Roman" w:hAnsi="Times New Roman" w:cs="Times New Roman"/>
                <w:lang w:val="en-GB"/>
              </w:rPr>
              <w:t>0</w:t>
            </w:r>
            <w:r w:rsidR="00A305BC" w:rsidRPr="00DF6196">
              <w:rPr>
                <w:rFonts w:ascii="Times New Roman" w:hAnsi="Times New Roman" w:cs="Times New Roman"/>
                <w:lang w:val="en-GB"/>
              </w:rPr>
              <w:t>-0100</w:t>
            </w:r>
          </w:p>
        </w:tc>
        <w:tc>
          <w:tcPr>
            <w:tcW w:w="7813" w:type="dxa"/>
          </w:tcPr>
          <w:p w14:paraId="0DBB7B5D" w14:textId="77777777" w:rsidR="009B2CA6" w:rsidRPr="00DF6196" w:rsidRDefault="009B2CA6" w:rsidP="00627775">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Instruments whose main risk driver is commodities risk</w:t>
            </w:r>
          </w:p>
        </w:tc>
      </w:tr>
      <w:tr w:rsidR="009B2CA6" w:rsidRPr="00DF6196" w14:paraId="621D668A" w14:textId="77777777">
        <w:trPr>
          <w:trHeight w:val="70"/>
        </w:trPr>
        <w:tc>
          <w:tcPr>
            <w:tcW w:w="1203" w:type="dxa"/>
          </w:tcPr>
          <w:p w14:paraId="5E85AB2F" w14:textId="7FA64DA7" w:rsidR="009B2CA6" w:rsidRPr="00DF6196" w:rsidRDefault="00A17954">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0516B9" w:rsidRPr="00DF6196">
              <w:rPr>
                <w:rFonts w:ascii="Times New Roman" w:hAnsi="Times New Roman" w:cs="Times New Roman"/>
                <w:lang w:val="en-GB"/>
              </w:rPr>
              <w:t>11</w:t>
            </w:r>
            <w:r w:rsidRPr="00DF6196">
              <w:rPr>
                <w:rFonts w:ascii="Times New Roman" w:hAnsi="Times New Roman" w:cs="Times New Roman"/>
                <w:lang w:val="en-GB"/>
              </w:rPr>
              <w:t>0</w:t>
            </w:r>
            <w:r w:rsidR="000516B9" w:rsidRPr="00DF6196">
              <w:rPr>
                <w:rFonts w:ascii="Times New Roman" w:hAnsi="Times New Roman" w:cs="Times New Roman"/>
                <w:lang w:val="en-GB"/>
              </w:rPr>
              <w:t>-0120</w:t>
            </w:r>
          </w:p>
        </w:tc>
        <w:tc>
          <w:tcPr>
            <w:tcW w:w="7813" w:type="dxa"/>
            <w:vAlign w:val="bottom"/>
          </w:tcPr>
          <w:p w14:paraId="05743526" w14:textId="39B8C6D0" w:rsidR="00A17954" w:rsidRPr="00DF6196" w:rsidRDefault="00D35757" w:rsidP="00A17954">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Other instruments in the trading book, including i</w:t>
            </w:r>
            <w:r w:rsidR="009B2CA6" w:rsidRPr="00DF6196">
              <w:rPr>
                <w:rFonts w:ascii="Times New Roman" w:hAnsi="Times New Roman" w:cs="Times New Roman"/>
                <w:b/>
                <w:u w:val="single"/>
                <w:lang w:val="en-GB"/>
              </w:rPr>
              <w:t>nstruments whose main risk driver is residual risk</w:t>
            </w:r>
          </w:p>
          <w:p w14:paraId="49050F01" w14:textId="0520CC26" w:rsidR="009B2CA6" w:rsidRPr="00DF6196" w:rsidRDefault="00D35757">
            <w:pPr>
              <w:pStyle w:val="BodyText"/>
              <w:spacing w:before="120" w:after="120"/>
              <w:rPr>
                <w:rFonts w:hint="eastAsia"/>
                <w:lang w:val="en-GB"/>
              </w:rPr>
            </w:pPr>
            <w:r w:rsidRPr="00DF6196">
              <w:rPr>
                <w:lang w:val="en-GB"/>
              </w:rPr>
              <w:t xml:space="preserve">Institutions shall report in </w:t>
            </w:r>
            <w:r w:rsidR="00A305BC" w:rsidRPr="00DF6196">
              <w:rPr>
                <w:lang w:val="en-GB"/>
              </w:rPr>
              <w:t>these</w:t>
            </w:r>
            <w:r w:rsidRPr="00DF6196">
              <w:rPr>
                <w:lang w:val="en-GB"/>
              </w:rPr>
              <w:t xml:space="preserve"> row</w:t>
            </w:r>
            <w:r w:rsidR="00A305BC" w:rsidRPr="00DF6196">
              <w:rPr>
                <w:lang w:val="en-GB"/>
              </w:rPr>
              <w:t>s</w:t>
            </w:r>
            <w:r w:rsidRPr="00DF6196">
              <w:rPr>
                <w:lang w:val="en-GB"/>
              </w:rPr>
              <w:t xml:space="preserve"> any instrument allocated to the trading book</w:t>
            </w:r>
            <w:r w:rsidR="005C2955" w:rsidRPr="00DF6196">
              <w:rPr>
                <w:lang w:val="en-GB"/>
              </w:rPr>
              <w:t xml:space="preserve"> the main risk driver of which is no</w:t>
            </w:r>
            <w:r w:rsidR="00F15287" w:rsidRPr="00DF6196">
              <w:rPr>
                <w:lang w:val="en-GB"/>
              </w:rPr>
              <w:t>t o</w:t>
            </w:r>
            <w:r w:rsidR="005C2955" w:rsidRPr="00DF6196">
              <w:rPr>
                <w:lang w:val="en-GB"/>
              </w:rPr>
              <w:t xml:space="preserve">ne of risk drivers referred to in </w:t>
            </w:r>
            <w:r w:rsidRPr="00DF6196">
              <w:rPr>
                <w:lang w:val="en-GB"/>
              </w:rPr>
              <w:t>rows 0030 to 0100. Th</w:t>
            </w:r>
            <w:r w:rsidR="00A305BC" w:rsidRPr="00DF6196">
              <w:rPr>
                <w:lang w:val="en-GB"/>
              </w:rPr>
              <w:t>ese</w:t>
            </w:r>
            <w:r w:rsidRPr="00DF6196">
              <w:rPr>
                <w:lang w:val="en-GB"/>
              </w:rPr>
              <w:t xml:space="preserve"> row</w:t>
            </w:r>
            <w:r w:rsidR="00A305BC" w:rsidRPr="00DF6196">
              <w:rPr>
                <w:lang w:val="en-GB"/>
              </w:rPr>
              <w:t>s</w:t>
            </w:r>
            <w:r w:rsidRPr="00DF6196">
              <w:rPr>
                <w:lang w:val="en-GB"/>
              </w:rPr>
              <w:t xml:space="preserve"> shall </w:t>
            </w:r>
            <w:r w:rsidR="005C2955" w:rsidRPr="00DF6196">
              <w:rPr>
                <w:lang w:val="en-GB"/>
              </w:rPr>
              <w:t>include at least</w:t>
            </w:r>
            <w:r w:rsidRPr="00DF6196">
              <w:rPr>
                <w:lang w:val="en-GB"/>
              </w:rPr>
              <w:t xml:space="preserve"> instruments the main risk driver of which are residual risks.  </w:t>
            </w:r>
          </w:p>
        </w:tc>
      </w:tr>
      <w:tr w:rsidR="009B2CA6" w:rsidRPr="00DF6196" w14:paraId="461D04B3" w14:textId="77777777">
        <w:trPr>
          <w:trHeight w:val="70"/>
        </w:trPr>
        <w:tc>
          <w:tcPr>
            <w:tcW w:w="1203" w:type="dxa"/>
          </w:tcPr>
          <w:p w14:paraId="1CF3996C" w14:textId="0F9E87BA" w:rsidR="009B2CA6" w:rsidRPr="00DF6196" w:rsidRDefault="00546BA6">
            <w:pPr>
              <w:pStyle w:val="BodyText"/>
              <w:spacing w:before="120" w:after="120"/>
              <w:rPr>
                <w:rFonts w:ascii="Times New Roman" w:hAnsi="Times New Roman" w:cs="Times New Roman"/>
                <w:lang w:val="en-GB"/>
              </w:rPr>
            </w:pPr>
            <w:r w:rsidRPr="00DF6196">
              <w:rPr>
                <w:rFonts w:ascii="Times New Roman" w:hAnsi="Times New Roman" w:cs="Times New Roman"/>
                <w:lang w:val="en-GB"/>
              </w:rPr>
              <w:t>0</w:t>
            </w:r>
            <w:r w:rsidR="000516B9" w:rsidRPr="00DF6196">
              <w:rPr>
                <w:rFonts w:ascii="Times New Roman" w:hAnsi="Times New Roman" w:cs="Times New Roman"/>
                <w:lang w:val="en-GB"/>
              </w:rPr>
              <w:t>13</w:t>
            </w:r>
            <w:r w:rsidRPr="00DF6196">
              <w:rPr>
                <w:rFonts w:ascii="Times New Roman" w:hAnsi="Times New Roman" w:cs="Times New Roman"/>
                <w:lang w:val="en-GB"/>
              </w:rPr>
              <w:t>0</w:t>
            </w:r>
            <w:r w:rsidR="000516B9" w:rsidRPr="00DF6196">
              <w:rPr>
                <w:rFonts w:ascii="Times New Roman" w:hAnsi="Times New Roman" w:cs="Times New Roman"/>
                <w:lang w:val="en-GB"/>
              </w:rPr>
              <w:t>-0140</w:t>
            </w:r>
          </w:p>
        </w:tc>
        <w:tc>
          <w:tcPr>
            <w:tcW w:w="7813" w:type="dxa"/>
            <w:vAlign w:val="bottom"/>
          </w:tcPr>
          <w:p w14:paraId="48517D2E" w14:textId="77777777" w:rsidR="009B2CA6" w:rsidRPr="00DF6196" w:rsidRDefault="009B2C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Memorandum item: Instruments classified as having a trading purpose under the accounting framework</w:t>
            </w:r>
          </w:p>
          <w:p w14:paraId="3A1B5873" w14:textId="2B81F1B6" w:rsidR="009B2CA6" w:rsidRPr="00DF6196" w:rsidRDefault="009B2CA6" w:rsidP="00723BA8">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104(2), first subparagraph, point (</w:t>
            </w:r>
            <w:r w:rsidR="00CE4182" w:rsidRPr="00DF6196">
              <w:rPr>
                <w:rFonts w:ascii="Times New Roman" w:hAnsi="Times New Roman" w:cs="Times New Roman"/>
                <w:lang w:val="en-GB"/>
              </w:rPr>
              <w:t>d</w:t>
            </w:r>
            <w:r w:rsidRPr="00DF6196">
              <w:rPr>
                <w:rFonts w:ascii="Times New Roman" w:hAnsi="Times New Roman" w:cs="Times New Roman"/>
                <w:lang w:val="en-GB"/>
              </w:rPr>
              <w:t>), of Regulation (EU) No 575/2013</w:t>
            </w:r>
          </w:p>
        </w:tc>
      </w:tr>
    </w:tbl>
    <w:p w14:paraId="59860518" w14:textId="2C1BF95C" w:rsidR="00AB3069" w:rsidRPr="00DF6196" w:rsidRDefault="00201582" w:rsidP="000059B8">
      <w:pPr>
        <w:pStyle w:val="Instructionsberschrift2"/>
        <w:numPr>
          <w:ilvl w:val="0"/>
          <w:numId w:val="0"/>
        </w:numPr>
        <w:ind w:left="357" w:hanging="357"/>
        <w:rPr>
          <w:lang w:val="en-GB"/>
        </w:rPr>
      </w:pPr>
      <w:bookmarkStart w:id="248" w:name="_Toc151714544"/>
      <w:r w:rsidRPr="00DF6196">
        <w:rPr>
          <w:rFonts w:ascii="Times New Roman" w:hAnsi="Times New Roman" w:cs="Times New Roman"/>
          <w:sz w:val="24"/>
          <w:lang w:val="en-GB"/>
        </w:rPr>
        <w:t>9.</w:t>
      </w:r>
      <w:r w:rsidR="00D35656" w:rsidRPr="00DF6196">
        <w:rPr>
          <w:rFonts w:ascii="Times New Roman" w:hAnsi="Times New Roman" w:cs="Times New Roman"/>
          <w:sz w:val="24"/>
          <w:lang w:val="en-GB"/>
        </w:rPr>
        <w:t>3</w:t>
      </w:r>
      <w:r w:rsidRPr="00DF6196">
        <w:rPr>
          <w:rFonts w:ascii="Times New Roman" w:hAnsi="Times New Roman" w:cs="Times New Roman"/>
          <w:sz w:val="24"/>
          <w:lang w:val="en-GB"/>
        </w:rPr>
        <w:t xml:space="preserve"> </w:t>
      </w:r>
      <w:del w:id="249" w:author="EBA staff" w:date="2026-02-04T19:03:00Z" w16du:dateUtc="2026-02-04T18:03:00Z">
        <w:r w:rsidR="00AB3069" w:rsidRPr="00DF6196" w:rsidDel="005559D2">
          <w:rPr>
            <w:rFonts w:ascii="Times New Roman" w:hAnsi="Times New Roman" w:cs="Times New Roman"/>
            <w:sz w:val="24"/>
            <w:lang w:val="en-GB"/>
          </w:rPr>
          <w:delText>C 24.01</w:delText>
        </w:r>
        <w:r w:rsidR="00B569D1" w:rsidRPr="00DF6196" w:rsidDel="005559D2">
          <w:rPr>
            <w:rFonts w:ascii="Times New Roman" w:hAnsi="Times New Roman" w:cs="Times New Roman"/>
            <w:sz w:val="24"/>
            <w:lang w:val="en-GB"/>
          </w:rPr>
          <w:delText xml:space="preserve"> -</w:delText>
        </w:r>
        <w:r w:rsidR="00AB3069" w:rsidRPr="00DF6196" w:rsidDel="005559D2">
          <w:rPr>
            <w:rFonts w:ascii="Times New Roman" w:hAnsi="Times New Roman" w:cs="Times New Roman"/>
            <w:sz w:val="24"/>
            <w:lang w:val="en-GB"/>
          </w:rPr>
          <w:delText xml:space="preserve"> </w:delText>
        </w:r>
      </w:del>
      <w:r w:rsidR="00EF29A5" w:rsidRPr="00DF6196">
        <w:rPr>
          <w:rFonts w:ascii="Times New Roman" w:hAnsi="Times New Roman" w:cs="Times New Roman"/>
          <w:sz w:val="24"/>
          <w:lang w:val="en-GB"/>
        </w:rPr>
        <w:t>Trading book</w:t>
      </w:r>
      <w:ins w:id="250" w:author="EBA staff" w:date="2026-02-04T19:03:00Z" w16du:dateUtc="2026-02-04T18:03:00Z">
        <w:r w:rsidR="005559D2">
          <w:rPr>
            <w:rFonts w:ascii="Times New Roman" w:hAnsi="Times New Roman" w:cs="Times New Roman"/>
            <w:sz w:val="24"/>
            <w:lang w:val="en-GB"/>
          </w:rPr>
          <w:t xml:space="preserve">-banking book </w:t>
        </w:r>
      </w:ins>
      <w:del w:id="251" w:author="EBA staff" w:date="2026-02-04T19:03:00Z" w16du:dateUtc="2026-02-04T18:03:00Z">
        <w:r w:rsidR="00EF29A5" w:rsidRPr="00DF6196" w:rsidDel="005559D2">
          <w:rPr>
            <w:rFonts w:ascii="Times New Roman" w:hAnsi="Times New Roman" w:cs="Times New Roman"/>
            <w:sz w:val="24"/>
            <w:lang w:val="en-GB"/>
          </w:rPr>
          <w:delText xml:space="preserve"> </w:delText>
        </w:r>
      </w:del>
      <w:r w:rsidR="00EF29A5" w:rsidRPr="00DF6196">
        <w:rPr>
          <w:rFonts w:ascii="Times New Roman" w:hAnsi="Times New Roman" w:cs="Times New Roman"/>
          <w:sz w:val="24"/>
          <w:lang w:val="en-GB"/>
        </w:rPr>
        <w:t>boundary</w:t>
      </w:r>
      <w:ins w:id="252" w:author="EBA staff" w:date="2026-02-04T19:03:00Z" w16du:dateUtc="2026-02-04T18:03:00Z">
        <w:r w:rsidR="005559D2">
          <w:rPr>
            <w:rFonts w:ascii="Times New Roman" w:hAnsi="Times New Roman" w:cs="Times New Roman"/>
            <w:sz w:val="24"/>
            <w:lang w:val="en-GB"/>
          </w:rPr>
          <w:t xml:space="preserve">: </w:t>
        </w:r>
      </w:ins>
      <w:del w:id="253" w:author="EBA staff" w:date="2026-02-04T19:03:00Z" w16du:dateUtc="2026-02-04T18:03:00Z">
        <w:r w:rsidR="00EF29A5" w:rsidRPr="00DF6196" w:rsidDel="005559D2">
          <w:rPr>
            <w:rFonts w:ascii="Times New Roman" w:hAnsi="Times New Roman" w:cs="Times New Roman"/>
            <w:sz w:val="24"/>
            <w:lang w:val="en-GB"/>
          </w:rPr>
          <w:delText xml:space="preserve"> - </w:delText>
        </w:r>
      </w:del>
      <w:ins w:id="254" w:author="EBA staff" w:date="2026-02-04T19:03:00Z" w16du:dateUtc="2026-02-04T18:03:00Z">
        <w:r w:rsidR="005559D2" w:rsidRPr="00DF6196">
          <w:rPr>
            <w:rFonts w:ascii="Times New Roman" w:hAnsi="Times New Roman" w:cs="Times New Roman"/>
            <w:sz w:val="24"/>
            <w:lang w:val="en-GB"/>
          </w:rPr>
          <w:t xml:space="preserve">C 24.01 - </w:t>
        </w:r>
      </w:ins>
      <w:r w:rsidR="00AB3069" w:rsidRPr="00DF6196">
        <w:rPr>
          <w:rFonts w:ascii="Times New Roman" w:hAnsi="Times New Roman" w:cs="Times New Roman"/>
          <w:sz w:val="24"/>
          <w:lang w:val="en-GB"/>
        </w:rPr>
        <w:t>Reclassifications between books (MOV)</w:t>
      </w:r>
      <w:bookmarkEnd w:id="248"/>
    </w:p>
    <w:p w14:paraId="36E171AE" w14:textId="7777777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r w:rsidRPr="00DF6196">
        <w:rPr>
          <w:rFonts w:ascii="Times New Roman" w:hAnsi="Times New Roman" w:cs="Times New Roman"/>
          <w:sz w:val="24"/>
          <w:u w:val="none"/>
          <w:lang w:val="en-GB"/>
        </w:rPr>
        <w:t>9.3.1</w:t>
      </w:r>
      <w:r w:rsidRPr="00DF6196">
        <w:rPr>
          <w:rFonts w:ascii="Times New Roman" w:hAnsi="Times New Roman" w:cs="Times New Roman"/>
          <w:u w:val="none"/>
          <w:lang w:val="en-GB"/>
        </w:rPr>
        <w:tab/>
      </w:r>
      <w:r w:rsidRPr="00DF6196">
        <w:rPr>
          <w:rFonts w:ascii="Times New Roman" w:hAnsi="Times New Roman" w:cs="Times New Roman"/>
          <w:sz w:val="24"/>
          <w:u w:val="none"/>
          <w:lang w:val="en-GB"/>
        </w:rPr>
        <w:t>General remarks</w:t>
      </w:r>
    </w:p>
    <w:p w14:paraId="01D302B5" w14:textId="77777777" w:rsidR="00F65FA6" w:rsidRPr="00DF6196" w:rsidRDefault="00F65FA6" w:rsidP="00DF6196">
      <w:pPr>
        <w:pStyle w:val="InstructionsText2"/>
        <w:numPr>
          <w:ilvl w:val="0"/>
          <w:numId w:val="30"/>
        </w:numPr>
        <w:spacing w:line="259" w:lineRule="auto"/>
      </w:pPr>
      <w:r w:rsidRPr="00DF6196">
        <w:t xml:space="preserve">This template shall be used to provide information on the reclassification of positions in accordance with Article 104a of Regulation (EU) No 575/2013. </w:t>
      </w:r>
    </w:p>
    <w:p w14:paraId="171B977F" w14:textId="77777777" w:rsidR="00F65FA6" w:rsidRPr="00DF6196" w:rsidRDefault="00F65FA6" w:rsidP="00DF6196">
      <w:pPr>
        <w:pStyle w:val="InstructionsText2"/>
        <w:numPr>
          <w:ilvl w:val="0"/>
          <w:numId w:val="30"/>
        </w:numPr>
        <w:spacing w:line="259" w:lineRule="auto"/>
      </w:pPr>
      <w:r w:rsidRPr="00DF6196">
        <w:t>Reclassifications shall be reported in this template only in the following two cases:</w:t>
      </w:r>
    </w:p>
    <w:p w14:paraId="188FB065" w14:textId="1E43754D" w:rsidR="00F65FA6" w:rsidRPr="00DF6196" w:rsidRDefault="00F65FA6" w:rsidP="00DF6196">
      <w:pPr>
        <w:pStyle w:val="InstructionsText2"/>
        <w:numPr>
          <w:ilvl w:val="1"/>
          <w:numId w:val="30"/>
        </w:numPr>
        <w:spacing w:line="259" w:lineRule="auto"/>
      </w:pPr>
      <w:r w:rsidRPr="00DF6196">
        <w:t xml:space="preserve">where the competent authority has granted the permission </w:t>
      </w:r>
      <w:r w:rsidRPr="00DF6196" w:rsidDel="0F6A7995">
        <w:t xml:space="preserve">to </w:t>
      </w:r>
      <w:r w:rsidRPr="00DF6196">
        <w:t xml:space="preserve">reclassify a trading book position as non-trading book position or </w:t>
      </w:r>
      <w:r w:rsidRPr="00DF6196">
        <w:rPr>
          <w:i/>
          <w:iCs/>
        </w:rPr>
        <w:t>vice versa</w:t>
      </w:r>
      <w:r w:rsidRPr="00DF6196">
        <w:t>;</w:t>
      </w:r>
    </w:p>
    <w:p w14:paraId="5B6EC138" w14:textId="25B6D89E" w:rsidR="00F65FA6" w:rsidRPr="00DF6196" w:rsidRDefault="00F65FA6" w:rsidP="00DF6196">
      <w:pPr>
        <w:pStyle w:val="InstructionsText2"/>
        <w:numPr>
          <w:ilvl w:val="1"/>
          <w:numId w:val="30"/>
        </w:numPr>
        <w:spacing w:line="259" w:lineRule="auto"/>
      </w:pPr>
      <w:r w:rsidRPr="00DF6196">
        <w:t>where the reclassification meets the conditions set out in Article 104a(6) of Regulation (EU) No 575/2013 and may be done without the competent authority’s explicit permission.</w:t>
      </w:r>
    </w:p>
    <w:p w14:paraId="42F779D4" w14:textId="77777777" w:rsidR="00F65FA6" w:rsidRPr="00DF6196" w:rsidRDefault="00F65FA6" w:rsidP="00DF6196">
      <w:pPr>
        <w:pStyle w:val="InstructionsText2"/>
        <w:numPr>
          <w:ilvl w:val="0"/>
          <w:numId w:val="30"/>
        </w:numPr>
        <w:spacing w:line="259" w:lineRule="auto"/>
      </w:pPr>
      <w:r w:rsidRPr="00DF6196">
        <w:t>The following reclassified instruments shall be reported in the template:</w:t>
      </w:r>
    </w:p>
    <w:p w14:paraId="2B0996DA" w14:textId="3EB81158" w:rsidR="00F65FA6" w:rsidRPr="00DF6196" w:rsidRDefault="00F65FA6" w:rsidP="00DF6196">
      <w:pPr>
        <w:pStyle w:val="InstructionsText2"/>
        <w:numPr>
          <w:ilvl w:val="1"/>
          <w:numId w:val="30"/>
        </w:numPr>
        <w:spacing w:line="259" w:lineRule="auto"/>
      </w:pPr>
      <w:r w:rsidRPr="00DF6196">
        <w:lastRenderedPageBreak/>
        <w:t>instruments reclassified during the quarter the report refers to. All instruments reclassified during the quarter shall be reported in the template, whether the reclassification leads to a reduction in the own funds requirements or not. An</w:t>
      </w:r>
      <w:r w:rsidRPr="00DF6196" w:rsidDel="00DA0EF3">
        <w:t xml:space="preserve"> </w:t>
      </w:r>
      <w:r w:rsidRPr="00DF6196">
        <w:t>instrument reclassified during the quarter shall be reported even if the instrument was derecognised or matured between the date of reclassification and the reference date of the report;</w:t>
      </w:r>
    </w:p>
    <w:p w14:paraId="29ED050F" w14:textId="56E21CB0" w:rsidR="00F65FA6" w:rsidRPr="00DF6196" w:rsidRDefault="00F65FA6" w:rsidP="00DF6196">
      <w:pPr>
        <w:pStyle w:val="InstructionsText2"/>
        <w:numPr>
          <w:ilvl w:val="1"/>
          <w:numId w:val="30"/>
        </w:numPr>
        <w:spacing w:line="259" w:lineRule="auto"/>
      </w:pPr>
      <w:r w:rsidRPr="00DF6196">
        <w:t xml:space="preserve">instruments reclassified in preceding reporting periods that still attract an own funds requirement in accordance with Article 104a(3), point (b), of Regulation (EU) No 575/2013 as of the reference date of the report; </w:t>
      </w:r>
    </w:p>
    <w:p w14:paraId="04E7DE74" w14:textId="0EA265BF" w:rsidR="00F65FA6" w:rsidRPr="00DF6196" w:rsidRDefault="00F65FA6" w:rsidP="00DF6196">
      <w:pPr>
        <w:pStyle w:val="InstructionsText2"/>
        <w:numPr>
          <w:ilvl w:val="1"/>
          <w:numId w:val="30"/>
        </w:numPr>
        <w:spacing w:line="259" w:lineRule="auto"/>
      </w:pPr>
      <w:r w:rsidRPr="00DF6196">
        <w:t>instruments reclassified in preceding reporting periods that attracted an own funds requirement in accordance with Article 104a(3), point (b), of Regulation (EU) No 575/2013 on the preceding reference date, where the decision of the competent authority to permit the recognition of the reduction in the own funds requirements</w:t>
      </w:r>
      <w:r w:rsidRPr="00DF6196" w:rsidDel="00A10AAD">
        <w:t xml:space="preserve"> </w:t>
      </w:r>
      <w:r w:rsidRPr="00DF6196">
        <w:t>takes effect during the quarter the report refers to.</w:t>
      </w:r>
    </w:p>
    <w:p w14:paraId="4E4DBEFD" w14:textId="77777777" w:rsidR="00F65FA6" w:rsidRPr="00DF6196" w:rsidRDefault="00F65FA6" w:rsidP="00DF6196">
      <w:pPr>
        <w:pStyle w:val="InstructionsText2"/>
        <w:numPr>
          <w:ilvl w:val="0"/>
          <w:numId w:val="30"/>
        </w:numPr>
        <w:spacing w:line="259" w:lineRule="auto"/>
      </w:pPr>
      <w:r w:rsidRPr="00DF6196">
        <w:t>Institutions shall report information on the reclassification separately for each instrument that was reclassified.</w:t>
      </w:r>
    </w:p>
    <w:p w14:paraId="17A4C841" w14:textId="77777777" w:rsidR="00F65FA6" w:rsidRPr="00DF6196" w:rsidDel="00BC604C" w:rsidRDefault="00F65FA6" w:rsidP="00DF6196">
      <w:pPr>
        <w:pStyle w:val="InstructionsText2"/>
        <w:numPr>
          <w:ilvl w:val="0"/>
          <w:numId w:val="30"/>
        </w:numPr>
        <w:spacing w:line="259" w:lineRule="auto"/>
      </w:pPr>
      <w:r w:rsidRPr="00DF6196">
        <w:t xml:space="preserve">The field ‘offsetting group’ shall be used to indicate the offsetting group that includes the entity which held the position as of the reference date, or as of the date of maturity or derecognition, as applicable. </w:t>
      </w:r>
    </w:p>
    <w:p w14:paraId="27A31F03" w14:textId="77777777" w:rsidR="00F65FA6" w:rsidRPr="00DF6196" w:rsidRDefault="00F65FA6" w:rsidP="00F65FA6">
      <w:pPr>
        <w:pStyle w:val="Instructionsberschrift2"/>
        <w:numPr>
          <w:ilvl w:val="0"/>
          <w:numId w:val="0"/>
        </w:numPr>
        <w:ind w:left="357" w:hanging="357"/>
        <w:rPr>
          <w:rFonts w:ascii="Times New Roman" w:hAnsi="Times New Roman" w:cs="Times New Roman"/>
          <w:sz w:val="24"/>
          <w:u w:val="none"/>
          <w:lang w:val="en-GB"/>
        </w:rPr>
      </w:pPr>
      <w:r w:rsidRPr="00DF6196">
        <w:rPr>
          <w:rFonts w:ascii="Times New Roman" w:hAnsi="Times New Roman" w:cs="Times New Roman"/>
          <w:sz w:val="24"/>
          <w:u w:val="none"/>
          <w:lang w:val="en-GB"/>
        </w:rPr>
        <w:t>9.3.2</w:t>
      </w:r>
      <w:r w:rsidRPr="00DF6196">
        <w:rPr>
          <w:rFonts w:ascii="Times New Roman" w:hAnsi="Times New Roman" w:cs="Times New Roman"/>
          <w:sz w:val="24"/>
          <w:u w:val="none"/>
          <w:lang w:val="en-GB"/>
        </w:rPr>
        <w:tab/>
        <w:t>Instructions concerning specific positions</w:t>
      </w:r>
    </w:p>
    <w:tbl>
      <w:tblPr>
        <w:tblStyle w:val="TableGrid"/>
        <w:tblW w:w="0" w:type="auto"/>
        <w:tblLook w:val="04A0" w:firstRow="1" w:lastRow="0" w:firstColumn="1" w:lastColumn="0" w:noHBand="0" w:noVBand="1"/>
      </w:tblPr>
      <w:tblGrid>
        <w:gridCol w:w="1203"/>
        <w:gridCol w:w="7813"/>
      </w:tblGrid>
      <w:tr w:rsidR="00F65FA6" w:rsidRPr="00DF6196" w14:paraId="4E787111" w14:textId="77777777">
        <w:tc>
          <w:tcPr>
            <w:tcW w:w="1203" w:type="dxa"/>
            <w:shd w:val="clear" w:color="auto" w:fill="BFBFBF" w:themeFill="background1" w:themeFillShade="BF"/>
          </w:tcPr>
          <w:p w14:paraId="37E96ED0" w14:textId="77777777" w:rsidR="00F65FA6" w:rsidRPr="00DF6196" w:rsidRDefault="00F65F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Column</w:t>
            </w:r>
          </w:p>
        </w:tc>
        <w:tc>
          <w:tcPr>
            <w:tcW w:w="7813" w:type="dxa"/>
            <w:shd w:val="clear" w:color="auto" w:fill="BFBFBF" w:themeFill="background1" w:themeFillShade="BF"/>
          </w:tcPr>
          <w:p w14:paraId="114CE84C" w14:textId="77777777" w:rsidR="00F65FA6" w:rsidRPr="00DF6196" w:rsidRDefault="00F65FA6">
            <w:pPr>
              <w:pStyle w:val="BodyText"/>
              <w:spacing w:before="120" w:after="120"/>
              <w:rPr>
                <w:rFonts w:ascii="Times New Roman" w:hAnsi="Times New Roman" w:cs="Times New Roman"/>
                <w:b/>
                <w:lang w:val="en-GB"/>
              </w:rPr>
            </w:pPr>
            <w:r w:rsidRPr="00DF6196">
              <w:rPr>
                <w:rFonts w:ascii="Times New Roman" w:hAnsi="Times New Roman" w:cs="Times New Roman"/>
                <w:b/>
                <w:lang w:val="en-GB"/>
              </w:rPr>
              <w:t>Legal references and instructions</w:t>
            </w:r>
          </w:p>
        </w:tc>
      </w:tr>
      <w:tr w:rsidR="00F65FA6" w:rsidRPr="00DF6196" w14:paraId="7804A6AA" w14:textId="77777777">
        <w:trPr>
          <w:trHeight w:val="1408"/>
        </w:trPr>
        <w:tc>
          <w:tcPr>
            <w:tcW w:w="1203" w:type="dxa"/>
          </w:tcPr>
          <w:p w14:paraId="7D96819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0010</w:t>
            </w:r>
          </w:p>
        </w:tc>
        <w:tc>
          <w:tcPr>
            <w:tcW w:w="7813" w:type="dxa"/>
            <w:vAlign w:val="bottom"/>
          </w:tcPr>
          <w:p w14:paraId="11F7B8E9"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Reclassification ID</w:t>
            </w:r>
          </w:p>
          <w:p w14:paraId="677D77C4"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Internal (alpha-numerical) code used by the reporting entity to identify the reclassified instrument, or the reclassification, as applicable.</w:t>
            </w:r>
          </w:p>
          <w:p w14:paraId="5368921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Each reclassification shall be associated with a different Reclassification ID. The Reclassification </w:t>
            </w:r>
            <w:r w:rsidRPr="00DF6196" w:rsidDel="003471D2">
              <w:rPr>
                <w:rFonts w:ascii="Times New Roman" w:hAnsi="Times New Roman" w:cs="Times New Roman"/>
                <w:lang w:val="en-GB"/>
              </w:rPr>
              <w:t>ID</w:t>
            </w:r>
            <w:r w:rsidRPr="00DF6196">
              <w:rPr>
                <w:rFonts w:ascii="Times New Roman" w:hAnsi="Times New Roman" w:cs="Times New Roman"/>
                <w:lang w:val="en-GB"/>
              </w:rPr>
              <w:t xml:space="preserve"> assigned to one and the same reclassification shall be unique and used consistently across time and across reports.</w:t>
            </w:r>
          </w:p>
          <w:p w14:paraId="6DB947CE"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This is a row identifier and shall be unique for each row of the template</w:t>
            </w:r>
            <w:r w:rsidRPr="00DF6196" w:rsidDel="003471D2">
              <w:rPr>
                <w:rFonts w:ascii="Times New Roman" w:hAnsi="Times New Roman" w:cs="Times New Roman"/>
                <w:lang w:val="en-GB"/>
              </w:rPr>
              <w:t>.</w:t>
            </w:r>
          </w:p>
        </w:tc>
      </w:tr>
      <w:tr w:rsidR="00F65FA6" w:rsidRPr="00DF6196" w14:paraId="59ECF46A" w14:textId="77777777">
        <w:tc>
          <w:tcPr>
            <w:tcW w:w="1203" w:type="dxa"/>
          </w:tcPr>
          <w:p w14:paraId="657AB94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0020</w:t>
            </w:r>
          </w:p>
        </w:tc>
        <w:tc>
          <w:tcPr>
            <w:tcW w:w="7813" w:type="dxa"/>
            <w:vAlign w:val="bottom"/>
          </w:tcPr>
          <w:p w14:paraId="30229377"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Type of instrument</w:t>
            </w:r>
          </w:p>
          <w:p w14:paraId="397FF853"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Short description of the instrument that was reclassified, which shall enable the understanding of the nature and main characteristics of the instrument that was reclassified. </w:t>
            </w:r>
          </w:p>
          <w:p w14:paraId="7D66558D"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Where the instrument that was reclassified has an International Securities Identification Number (‘ISIN‘), </w:t>
            </w:r>
            <w:r w:rsidRPr="00DF6196" w:rsidDel="000A6244">
              <w:rPr>
                <w:rFonts w:ascii="Times New Roman" w:hAnsi="Times New Roman" w:cs="Times New Roman"/>
                <w:lang w:val="en-GB"/>
              </w:rPr>
              <w:t xml:space="preserve">the </w:t>
            </w:r>
            <w:r w:rsidRPr="00DF6196">
              <w:rPr>
                <w:rFonts w:ascii="Times New Roman" w:hAnsi="Times New Roman" w:cs="Times New Roman"/>
                <w:lang w:val="en-GB"/>
              </w:rPr>
              <w:t>ISIN shall be included into the description, in addition to the main features of the instrument.</w:t>
            </w:r>
            <w:r w:rsidRPr="00DF6196" w:rsidDel="003641E1">
              <w:rPr>
                <w:rFonts w:ascii="Times New Roman" w:hAnsi="Times New Roman" w:cs="Times New Roman"/>
                <w:lang w:val="en-GB"/>
              </w:rPr>
              <w:t xml:space="preserve"> </w:t>
            </w:r>
          </w:p>
        </w:tc>
      </w:tr>
      <w:tr w:rsidR="00F65FA6" w:rsidRPr="00DF6196" w14:paraId="4307D827" w14:textId="77777777">
        <w:tc>
          <w:tcPr>
            <w:tcW w:w="1203" w:type="dxa"/>
          </w:tcPr>
          <w:p w14:paraId="72695973"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0030</w:t>
            </w:r>
          </w:p>
        </w:tc>
        <w:tc>
          <w:tcPr>
            <w:tcW w:w="7813" w:type="dxa"/>
            <w:vAlign w:val="bottom"/>
          </w:tcPr>
          <w:p w14:paraId="4E9993E7"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Regulatory book the instrument was reclassified from</w:t>
            </w:r>
          </w:p>
          <w:p w14:paraId="74CBD9F5"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One of the following two options shall be indicated:</w:t>
            </w:r>
          </w:p>
          <w:p w14:paraId="4B75926D"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lang w:val="en-GB"/>
              </w:rPr>
            </w:pPr>
            <w:r w:rsidRPr="00DF6196">
              <w:rPr>
                <w:rFonts w:ascii="Times New Roman" w:hAnsi="Times New Roman" w:cs="Times New Roman"/>
                <w:lang w:val="en-GB"/>
              </w:rPr>
              <w:t>Trading book</w:t>
            </w:r>
            <w:r w:rsidRPr="00DF6196">
              <w:rPr>
                <w:rFonts w:ascii="Times New Roman" w:hAnsi="Times New Roman" w:cs="Times New Roman"/>
                <w:lang w:val="en-GB"/>
              </w:rPr>
              <w:br/>
              <w:t>Article 4(1), point 86, of Regulation (EU) No 575/2013</w:t>
            </w:r>
          </w:p>
          <w:p w14:paraId="787F3457"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b/>
                <w:u w:val="single"/>
                <w:lang w:val="en-GB" w:eastAsia="nl-BE"/>
              </w:rPr>
            </w:pPr>
            <w:r w:rsidRPr="00DF6196" w:rsidDel="003B19CE">
              <w:rPr>
                <w:rFonts w:ascii="Times New Roman" w:hAnsi="Times New Roman" w:cs="Times New Roman"/>
                <w:lang w:val="en-GB"/>
              </w:rPr>
              <w:t xml:space="preserve">Banking </w:t>
            </w:r>
            <w:r w:rsidRPr="00DF6196">
              <w:rPr>
                <w:rFonts w:ascii="Times New Roman" w:hAnsi="Times New Roman" w:cs="Times New Roman"/>
                <w:lang w:val="en-GB"/>
              </w:rPr>
              <w:t xml:space="preserve">Book </w:t>
            </w:r>
            <w:r w:rsidRPr="00DF6196">
              <w:rPr>
                <w:rFonts w:ascii="Times New Roman" w:hAnsi="Times New Roman" w:cs="Times New Roman"/>
                <w:lang w:val="en-GB"/>
              </w:rPr>
              <w:br/>
              <w:t>Consists of all positions not included in the trading book.</w:t>
            </w:r>
          </w:p>
        </w:tc>
      </w:tr>
      <w:tr w:rsidR="00F65FA6" w:rsidRPr="00DF6196" w14:paraId="47BC0AA3" w14:textId="77777777">
        <w:tc>
          <w:tcPr>
            <w:tcW w:w="1203" w:type="dxa"/>
          </w:tcPr>
          <w:p w14:paraId="1EFC356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0040</w:t>
            </w:r>
          </w:p>
        </w:tc>
        <w:tc>
          <w:tcPr>
            <w:tcW w:w="7813" w:type="dxa"/>
            <w:vAlign w:val="bottom"/>
          </w:tcPr>
          <w:p w14:paraId="4C994CBE"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Regulatory book the instrument was reclassified to</w:t>
            </w:r>
          </w:p>
          <w:p w14:paraId="3021E1D4"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One of the following two options shall be indicated:</w:t>
            </w:r>
          </w:p>
          <w:p w14:paraId="1EE13C76"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lang w:val="en-GB"/>
              </w:rPr>
            </w:pPr>
            <w:r w:rsidRPr="00DF6196">
              <w:rPr>
                <w:rFonts w:ascii="Times New Roman" w:hAnsi="Times New Roman" w:cs="Times New Roman"/>
                <w:lang w:val="en-GB"/>
              </w:rPr>
              <w:t>Trading book</w:t>
            </w:r>
            <w:r w:rsidRPr="00DF6196">
              <w:rPr>
                <w:rFonts w:ascii="Times New Roman" w:hAnsi="Times New Roman" w:cs="Times New Roman"/>
                <w:lang w:val="en-GB"/>
              </w:rPr>
              <w:br/>
              <w:t>Article 4(1), point 86, of Regulation (EU) No 575/2013</w:t>
            </w:r>
          </w:p>
          <w:p w14:paraId="41D9486B" w14:textId="77777777" w:rsidR="00F65FA6" w:rsidRPr="00DF6196" w:rsidRDefault="00F65FA6" w:rsidP="00DF6196">
            <w:pPr>
              <w:pStyle w:val="BodyText"/>
              <w:numPr>
                <w:ilvl w:val="0"/>
                <w:numId w:val="29"/>
              </w:numPr>
              <w:spacing w:before="120" w:after="120" w:line="240" w:lineRule="auto"/>
              <w:rPr>
                <w:rFonts w:ascii="Times New Roman" w:hAnsi="Times New Roman" w:cs="Times New Roman"/>
                <w:b/>
                <w:u w:val="single"/>
                <w:lang w:val="en-GB" w:eastAsia="nl-BE"/>
              </w:rPr>
            </w:pPr>
            <w:r w:rsidRPr="00DF6196">
              <w:rPr>
                <w:rFonts w:ascii="Times New Roman" w:hAnsi="Times New Roman" w:cs="Times New Roman"/>
                <w:lang w:val="en-GB"/>
              </w:rPr>
              <w:t>Banking book</w:t>
            </w:r>
            <w:r w:rsidRPr="00DF6196">
              <w:rPr>
                <w:rFonts w:ascii="Times New Roman" w:hAnsi="Times New Roman" w:cs="Times New Roman"/>
                <w:lang w:val="en-GB"/>
              </w:rPr>
              <w:br/>
              <w:t>Consists of all positions not included in the trading book.</w:t>
            </w:r>
          </w:p>
        </w:tc>
      </w:tr>
      <w:tr w:rsidR="00F65FA6" w:rsidRPr="00DF6196" w14:paraId="14476FEB" w14:textId="77777777">
        <w:tc>
          <w:tcPr>
            <w:tcW w:w="1203" w:type="dxa"/>
          </w:tcPr>
          <w:p w14:paraId="13F0D9EC"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0050</w:t>
            </w:r>
          </w:p>
        </w:tc>
        <w:tc>
          <w:tcPr>
            <w:tcW w:w="7813" w:type="dxa"/>
            <w:vAlign w:val="bottom"/>
          </w:tcPr>
          <w:p w14:paraId="19E4E9E2"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Reason for the reclassification</w:t>
            </w:r>
          </w:p>
          <w:p w14:paraId="7DED50F3"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The</w:t>
            </w:r>
            <w:r w:rsidRPr="00DF6196" w:rsidDel="00DE36FE">
              <w:rPr>
                <w:rFonts w:ascii="Times New Roman" w:hAnsi="Times New Roman" w:cs="Times New Roman"/>
                <w:lang w:val="en-GB"/>
              </w:rPr>
              <w:t xml:space="preserve"> </w:t>
            </w:r>
            <w:r w:rsidRPr="00DF6196">
              <w:rPr>
                <w:rFonts w:ascii="Times New Roman" w:hAnsi="Times New Roman" w:cs="Times New Roman"/>
                <w:lang w:val="en-GB"/>
              </w:rPr>
              <w:t>exceptional circumstances leading to the reclassification of the position between the regulatory books shall be explained. The explanation provided in this cell shall be detailed enough to substantiate why the reclassification is considered an exceptional circumstance.</w:t>
            </w:r>
          </w:p>
        </w:tc>
      </w:tr>
      <w:tr w:rsidR="00F65FA6" w:rsidRPr="00DF6196" w14:paraId="490381CE" w14:textId="77777777">
        <w:tc>
          <w:tcPr>
            <w:tcW w:w="1203" w:type="dxa"/>
          </w:tcPr>
          <w:p w14:paraId="139D44B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0060</w:t>
            </w:r>
          </w:p>
        </w:tc>
        <w:tc>
          <w:tcPr>
            <w:tcW w:w="7813" w:type="dxa"/>
            <w:vAlign w:val="bottom"/>
          </w:tcPr>
          <w:p w14:paraId="1362F39C"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Prior permission (status)</w:t>
            </w:r>
          </w:p>
          <w:p w14:paraId="56285F31"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104a(2) and (6) of Regulation (EU) No 575/2013</w:t>
            </w:r>
          </w:p>
          <w:p w14:paraId="65D8CB7E"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Where no prior permission of the competent authority is required in accordance with Article 104a(6) of Regulation (EU) No 575/2013, the institutions shall indicate ‘No prior permission required’ in this column. Where a prior permission is required, and has been obtained, ‘Prior permission obtained’ shall be indicated.</w:t>
            </w:r>
          </w:p>
        </w:tc>
      </w:tr>
      <w:tr w:rsidR="00F65FA6" w:rsidRPr="00DF6196" w14:paraId="78F1574B" w14:textId="77777777">
        <w:tc>
          <w:tcPr>
            <w:tcW w:w="1203" w:type="dxa"/>
          </w:tcPr>
          <w:p w14:paraId="26979E4B"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0070</w:t>
            </w:r>
          </w:p>
        </w:tc>
        <w:tc>
          <w:tcPr>
            <w:tcW w:w="7813" w:type="dxa"/>
            <w:vAlign w:val="bottom"/>
          </w:tcPr>
          <w:p w14:paraId="21A070A6"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Date of reclassification</w:t>
            </w:r>
          </w:p>
          <w:p w14:paraId="230E5C22"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 xml:space="preserve">Article 104a(2) and (6), </w:t>
            </w:r>
            <w:proofErr w:type="gramStart"/>
            <w:r w:rsidRPr="00DF6196">
              <w:rPr>
                <w:rFonts w:ascii="Times New Roman" w:hAnsi="Times New Roman" w:cs="Times New Roman"/>
                <w:lang w:val="en-GB"/>
              </w:rPr>
              <w:t>first sentence,</w:t>
            </w:r>
            <w:proofErr w:type="gramEnd"/>
            <w:r w:rsidRPr="00DF6196">
              <w:rPr>
                <w:rFonts w:ascii="Times New Roman" w:hAnsi="Times New Roman" w:cs="Times New Roman"/>
                <w:lang w:val="en-GB"/>
              </w:rPr>
              <w:t xml:space="preserve"> of Regulation (EU) No 575/2013</w:t>
            </w:r>
          </w:p>
        </w:tc>
      </w:tr>
      <w:tr w:rsidR="00F65FA6" w:rsidRPr="00DF6196" w14:paraId="0E22B962" w14:textId="77777777">
        <w:tc>
          <w:tcPr>
            <w:tcW w:w="1203" w:type="dxa"/>
          </w:tcPr>
          <w:p w14:paraId="5DAEDB5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0080</w:t>
            </w:r>
          </w:p>
        </w:tc>
        <w:tc>
          <w:tcPr>
            <w:tcW w:w="7813" w:type="dxa"/>
            <w:vAlign w:val="bottom"/>
          </w:tcPr>
          <w:p w14:paraId="1822A08F"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 xml:space="preserve">Net (+) increase or (-) reduction of own funds requirements resulting from the </w:t>
            </w:r>
            <w:r w:rsidRPr="00DF6196" w:rsidDel="00DE7CA9">
              <w:rPr>
                <w:rFonts w:ascii="Times New Roman" w:hAnsi="Times New Roman" w:cs="Times New Roman"/>
                <w:b/>
                <w:u w:val="single"/>
                <w:lang w:val="en-GB"/>
              </w:rPr>
              <w:t>reclassification</w:t>
            </w:r>
          </w:p>
          <w:p w14:paraId="037647A6"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The net change in the amount of own funds requirements arising from the reclassification of the position, calculated in accordance with Article 104a(4) of Regulation (EU) No 575/2013</w:t>
            </w:r>
          </w:p>
          <w:p w14:paraId="6BA75988"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An increase in own funds requirements arising from the reclassification shall be reported with a positive sign (+), whereas a decrease in own funds requirements shall be reported with a negative (–) sign.</w:t>
            </w:r>
          </w:p>
        </w:tc>
      </w:tr>
      <w:tr w:rsidR="00F65FA6" w:rsidRPr="00DF6196" w14:paraId="22693EF8" w14:textId="77777777">
        <w:tc>
          <w:tcPr>
            <w:tcW w:w="1203" w:type="dxa"/>
          </w:tcPr>
          <w:p w14:paraId="652EAB8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0090</w:t>
            </w:r>
          </w:p>
        </w:tc>
        <w:tc>
          <w:tcPr>
            <w:tcW w:w="7813" w:type="dxa"/>
            <w:vAlign w:val="bottom"/>
          </w:tcPr>
          <w:p w14:paraId="4A786750"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Add-on to the own funds requirements</w:t>
            </w:r>
            <w:r w:rsidRPr="00DF6196" w:rsidDel="00097F9C">
              <w:rPr>
                <w:rFonts w:ascii="Times New Roman" w:hAnsi="Times New Roman" w:cs="Times New Roman"/>
                <w:b/>
                <w:u w:val="single"/>
                <w:lang w:val="en-GB"/>
              </w:rPr>
              <w:t xml:space="preserve"> </w:t>
            </w:r>
            <w:r w:rsidRPr="00DF6196">
              <w:rPr>
                <w:rFonts w:ascii="Times New Roman" w:hAnsi="Times New Roman" w:cs="Times New Roman"/>
                <w:b/>
                <w:u w:val="single"/>
                <w:lang w:val="en-GB"/>
              </w:rPr>
              <w:t>due to the reclassification</w:t>
            </w:r>
            <w:r w:rsidRPr="00DF6196" w:rsidDel="00097F9C">
              <w:rPr>
                <w:rFonts w:ascii="Times New Roman" w:hAnsi="Times New Roman" w:cs="Times New Roman"/>
                <w:b/>
                <w:u w:val="single"/>
                <w:lang w:val="en-GB"/>
              </w:rPr>
              <w:t xml:space="preserve"> </w:t>
            </w:r>
          </w:p>
          <w:p w14:paraId="08204427"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If the net change in the amount of own funds requirements arising from the reclassification of the position, as calculated in accordance with Article 104a(4) of Regulation (EU) No 575/2013, represents a reduction of the institution's own funds requirements and the competent authority did not permit to recognise that reduction in</w:t>
            </w:r>
            <w:r w:rsidRPr="00DF6196" w:rsidDel="00D63E43">
              <w:rPr>
                <w:rFonts w:ascii="Times New Roman" w:hAnsi="Times New Roman" w:cs="Times New Roman"/>
                <w:lang w:val="en-GB"/>
              </w:rPr>
              <w:t xml:space="preserve"> </w:t>
            </w:r>
            <w:r w:rsidRPr="00DF6196">
              <w:rPr>
                <w:rFonts w:ascii="Times New Roman" w:hAnsi="Times New Roman" w:cs="Times New Roman"/>
                <w:lang w:val="en-GB"/>
              </w:rPr>
              <w:t>accordance with Article 104a(3), point (b), of Regulation (EU) No 575/2013, the amount of the reduction shall be reported with a positive sign, The amount shall accordingly represent the add-on to the own funds requirements for the reclassification in question.</w:t>
            </w:r>
          </w:p>
          <w:p w14:paraId="58E348B5"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lang w:val="en-GB"/>
              </w:rPr>
              <w:t>Where the competent authority permitted to recognise the reduction in own funds requirements in accordance with Article 104a(3), point (b), of Regulation (EU) No 575/2013, this column shall be left empty.</w:t>
            </w:r>
          </w:p>
        </w:tc>
      </w:tr>
      <w:tr w:rsidR="00F65FA6" w:rsidRPr="00DF6196" w14:paraId="33A66CF2" w14:textId="77777777">
        <w:tc>
          <w:tcPr>
            <w:tcW w:w="1203" w:type="dxa"/>
          </w:tcPr>
          <w:p w14:paraId="3AA16332"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lastRenderedPageBreak/>
              <w:t>0100</w:t>
            </w:r>
          </w:p>
        </w:tc>
        <w:tc>
          <w:tcPr>
            <w:tcW w:w="7813" w:type="dxa"/>
            <w:vAlign w:val="bottom"/>
          </w:tcPr>
          <w:p w14:paraId="5C674A5B" w14:textId="77777777" w:rsidR="00F65FA6" w:rsidRPr="00DF6196" w:rsidRDefault="00F65FA6">
            <w:pPr>
              <w:pStyle w:val="BodyText"/>
              <w:spacing w:before="120" w:after="120"/>
              <w:rPr>
                <w:rFonts w:ascii="Times New Roman" w:hAnsi="Times New Roman" w:cs="Times New Roman"/>
                <w:b/>
                <w:u w:val="single"/>
                <w:lang w:val="en-GB" w:eastAsia="nl-BE"/>
              </w:rPr>
            </w:pPr>
            <w:r w:rsidRPr="00DF6196">
              <w:rPr>
                <w:rFonts w:ascii="Times New Roman" w:hAnsi="Times New Roman" w:cs="Times New Roman"/>
                <w:b/>
                <w:u w:val="single"/>
                <w:lang w:val="en-GB"/>
              </w:rPr>
              <w:t>Date of maturity or envisaged derecognition of the instrument</w:t>
            </w:r>
          </w:p>
          <w:p w14:paraId="019C730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Where no derecognition is foreseen, the maturity of the instrument shall be reported. </w:t>
            </w:r>
          </w:p>
          <w:p w14:paraId="69F6AC70"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Where the instrument is envisaged to be derecognised before its maturity, the date of that envisaged derecognition shall be reported.</w:t>
            </w:r>
          </w:p>
          <w:p w14:paraId="3742220D"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Where only the month and year of maturity or derecognition are known, the date of maturity or envisaged derecognition of the instrument shall be reported as last day of the month. Where only the year of derecognition is known, the date of maturity or envisaged derecognition shall be reported as 31 December of that year.</w:t>
            </w:r>
          </w:p>
          <w:p w14:paraId="7F211819"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 xml:space="preserve">Where the date of maturity or envisaged derecognition of the instrument cannot be determined or are not known, 31 December 9999 shall be indicated in this column. </w:t>
            </w:r>
          </w:p>
        </w:tc>
      </w:tr>
      <w:tr w:rsidR="00F65FA6" w:rsidRPr="00DF6196" w14:paraId="0A30C5DF" w14:textId="77777777">
        <w:tc>
          <w:tcPr>
            <w:tcW w:w="1203" w:type="dxa"/>
          </w:tcPr>
          <w:p w14:paraId="12AE4F1E"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0110</w:t>
            </w:r>
          </w:p>
        </w:tc>
        <w:tc>
          <w:tcPr>
            <w:tcW w:w="7813" w:type="dxa"/>
            <w:vAlign w:val="bottom"/>
          </w:tcPr>
          <w:p w14:paraId="441DE526"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b/>
                <w:u w:val="single"/>
                <w:lang w:val="en-GB"/>
              </w:rPr>
              <w:t>Date as of which the competent authority permits the recognition of the reduction in own funds requirements</w:t>
            </w:r>
          </w:p>
          <w:p w14:paraId="49ECC5EF" w14:textId="77777777" w:rsidR="00F65FA6" w:rsidRPr="00DF6196" w:rsidRDefault="00F65FA6">
            <w:pPr>
              <w:pStyle w:val="BodyText"/>
              <w:spacing w:before="120" w:after="120"/>
              <w:rPr>
                <w:rFonts w:ascii="Times New Roman" w:hAnsi="Times New Roman" w:cs="Times New Roman"/>
                <w:lang w:val="en-GB"/>
              </w:rPr>
            </w:pPr>
            <w:r w:rsidRPr="00DF6196">
              <w:rPr>
                <w:rFonts w:ascii="Times New Roman" w:hAnsi="Times New Roman" w:cs="Times New Roman"/>
                <w:lang w:val="en-GB"/>
              </w:rPr>
              <w:t>Article 104a(3), point (b), of Regulation (EU) No 575/2013</w:t>
            </w:r>
          </w:p>
          <w:p w14:paraId="1B724794" w14:textId="77777777" w:rsidR="00F65FA6" w:rsidRPr="00DF6196" w:rsidRDefault="00F65FA6">
            <w:pPr>
              <w:pStyle w:val="BodyText"/>
              <w:spacing w:before="120" w:after="120"/>
              <w:rPr>
                <w:rFonts w:ascii="Times New Roman" w:hAnsi="Times New Roman" w:cs="Times New Roman"/>
                <w:b/>
                <w:u w:val="single"/>
                <w:lang w:val="en-GB"/>
              </w:rPr>
            </w:pPr>
            <w:r w:rsidRPr="00DF6196">
              <w:rPr>
                <w:rFonts w:ascii="Times New Roman" w:hAnsi="Times New Roman" w:cs="Times New Roman"/>
                <w:lang w:val="en-GB"/>
              </w:rPr>
              <w:t>Where the reclassification resulted in a net increase of the own funds requirements and where the competent authority has not permitted the recognition of the reduction in own funds requirements, no date shall be indicated.’</w:t>
            </w:r>
          </w:p>
        </w:tc>
      </w:tr>
    </w:tbl>
    <w:p w14:paraId="0C23ABF8" w14:textId="77777777" w:rsidR="00F65FA6" w:rsidRPr="00DF6196" w:rsidRDefault="00F65FA6" w:rsidP="00F65FA6">
      <w:pPr>
        <w:pStyle w:val="body"/>
        <w:rPr>
          <w:rFonts w:ascii="Times New Roman" w:hAnsi="Times New Roman" w:cs="Times New Roman"/>
          <w:lang w:val="en-GB"/>
        </w:rPr>
      </w:pPr>
    </w:p>
    <w:p w14:paraId="18DC5971" w14:textId="77777777" w:rsidR="00522E00" w:rsidRPr="00DF6196" w:rsidRDefault="00522E00" w:rsidP="00F65FA6">
      <w:pPr>
        <w:pStyle w:val="body"/>
        <w:rPr>
          <w:rStyle w:val="InstructionsTabelleText"/>
          <w:rFonts w:ascii="Times New Roman" w:hAnsi="Times New Roman"/>
          <w:sz w:val="24"/>
          <w:lang w:val="en-GB"/>
        </w:rPr>
      </w:pPr>
    </w:p>
    <w:sectPr w:rsidR="00522E00" w:rsidRPr="00DF6196" w:rsidSect="00B51F42">
      <w:headerReference w:type="even" r:id="rId12"/>
      <w:headerReference w:type="default" r:id="rId13"/>
      <w:footerReference w:type="even" r:id="rId14"/>
      <w:footerReference w:type="default" r:id="rId15"/>
      <w:headerReference w:type="first" r:id="rId16"/>
      <w:endnotePr>
        <w:numFmt w:val="decimal"/>
      </w:endnotePr>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ADC16" w14:textId="77777777" w:rsidR="00EC2146" w:rsidRDefault="00EC2146" w:rsidP="00D946DB">
      <w:pPr>
        <w:spacing w:before="0" w:after="0"/>
      </w:pPr>
      <w:r>
        <w:separator/>
      </w:r>
    </w:p>
  </w:endnote>
  <w:endnote w:type="continuationSeparator" w:id="0">
    <w:p w14:paraId="6F0AB863" w14:textId="77777777" w:rsidR="00EC2146" w:rsidRDefault="00EC2146" w:rsidP="00D946DB">
      <w:pPr>
        <w:spacing w:before="0" w:after="0"/>
      </w:pPr>
      <w:r>
        <w:continuationSeparator/>
      </w:r>
    </w:p>
  </w:endnote>
  <w:endnote w:type="continuationNotice" w:id="1">
    <w:p w14:paraId="75BB0A70" w14:textId="77777777" w:rsidR="00EC2146" w:rsidRDefault="00EC214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EUAlbertina">
    <w:altName w:val="Cambria"/>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variable"/>
  </w:font>
  <w:font w:name="Lucida Sans">
    <w:panose1 w:val="020B0602030504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7E4A5" w14:textId="77777777" w:rsidR="00C3070C" w:rsidRDefault="00C3070C">
    <w:pPr>
      <w:pStyle w:val="Footer"/>
      <w:framePr w:wrap="auto" w:vAnchor="text" w:hAnchor="margin" w:xAlign="right" w:y="1"/>
      <w:rPr>
        <w:rStyle w:val="PageNumber"/>
        <w:szCs w:val="22"/>
      </w:rPr>
    </w:pPr>
    <w:r>
      <w:rPr>
        <w:rStyle w:val="PageNumber"/>
        <w:szCs w:val="22"/>
      </w:rPr>
      <w:fldChar w:fldCharType="begin"/>
    </w:r>
    <w:r>
      <w:rPr>
        <w:rStyle w:val="PageNumber"/>
        <w:szCs w:val="22"/>
      </w:rPr>
      <w:instrText xml:space="preserve">PAGE  </w:instrText>
    </w:r>
    <w:r>
      <w:rPr>
        <w:rStyle w:val="PageNumber"/>
        <w:szCs w:val="22"/>
      </w:rPr>
      <w:fldChar w:fldCharType="separate"/>
    </w:r>
    <w:r>
      <w:rPr>
        <w:rStyle w:val="PageNumber"/>
        <w:noProof/>
        <w:szCs w:val="22"/>
      </w:rPr>
      <w:t>18</w:t>
    </w:r>
    <w:r>
      <w:rPr>
        <w:rStyle w:val="PageNumber"/>
        <w:noProof/>
        <w:szCs w:val="22"/>
      </w:rPr>
      <w:t>3</w:t>
    </w:r>
    <w:r>
      <w:rPr>
        <w:rStyle w:val="PageNumber"/>
        <w:szCs w:val="22"/>
      </w:rPr>
      <w:fldChar w:fldCharType="end"/>
    </w:r>
  </w:p>
  <w:p w14:paraId="468B5799" w14:textId="77777777" w:rsidR="00C3070C" w:rsidRDefault="00C307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65885" w14:textId="71A1082C" w:rsidR="00C3070C" w:rsidRPr="00ED1956" w:rsidRDefault="00C3070C">
    <w:pPr>
      <w:pStyle w:val="Footer"/>
      <w:jc w:val="right"/>
      <w:rPr>
        <w:rFonts w:ascii="Times New Roman" w:hAnsi="Times New Roman"/>
        <w:sz w:val="20"/>
        <w:szCs w:val="20"/>
      </w:rPr>
    </w:pPr>
    <w:r w:rsidRPr="00ED1956">
      <w:rPr>
        <w:rFonts w:ascii="Times New Roman" w:hAnsi="Times New Roman"/>
        <w:sz w:val="20"/>
        <w:szCs w:val="20"/>
      </w:rPr>
      <w:fldChar w:fldCharType="begin"/>
    </w:r>
    <w:r w:rsidRPr="00ED1956">
      <w:rPr>
        <w:rFonts w:ascii="Times New Roman" w:hAnsi="Times New Roman"/>
        <w:sz w:val="20"/>
        <w:szCs w:val="20"/>
      </w:rPr>
      <w:instrText xml:space="preserve"> PAGE   \* MERGEFORMAT </w:instrText>
    </w:r>
    <w:r w:rsidRPr="00ED1956">
      <w:rPr>
        <w:rFonts w:ascii="Times New Roman" w:hAnsi="Times New Roman"/>
        <w:sz w:val="20"/>
        <w:szCs w:val="20"/>
      </w:rPr>
      <w:fldChar w:fldCharType="separate"/>
    </w:r>
    <w:r w:rsidR="008F3052">
      <w:rPr>
        <w:rFonts w:ascii="Times New Roman" w:hAnsi="Times New Roman"/>
        <w:noProof/>
        <w:sz w:val="20"/>
        <w:szCs w:val="20"/>
      </w:rPr>
      <w:t>4</w:t>
    </w:r>
    <w:r w:rsidR="008F3052">
      <w:rPr>
        <w:rFonts w:ascii="Times New Roman" w:hAnsi="Times New Roman"/>
        <w:noProof/>
        <w:sz w:val="20"/>
        <w:szCs w:val="20"/>
      </w:rPr>
      <w:t>2</w:t>
    </w:r>
    <w:r w:rsidRPr="00ED1956">
      <w:rPr>
        <w:rFonts w:ascii="Times New Roman" w:hAnsi="Times New Roman"/>
        <w:sz w:val="20"/>
        <w:szCs w:val="20"/>
      </w:rPr>
      <w:fldChar w:fldCharType="end"/>
    </w:r>
  </w:p>
  <w:p w14:paraId="416ED6B6" w14:textId="77777777" w:rsidR="00C3070C" w:rsidRPr="00A772B4" w:rsidRDefault="00C3070C" w:rsidP="00A772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BDA55" w14:textId="77777777" w:rsidR="00EC2146" w:rsidRDefault="00EC2146" w:rsidP="00D946DB">
      <w:pPr>
        <w:spacing w:before="0" w:after="0"/>
      </w:pPr>
      <w:r>
        <w:separator/>
      </w:r>
    </w:p>
  </w:footnote>
  <w:footnote w:type="continuationSeparator" w:id="0">
    <w:p w14:paraId="3F530538" w14:textId="77777777" w:rsidR="00EC2146" w:rsidRDefault="00EC2146" w:rsidP="00D946DB">
      <w:pPr>
        <w:spacing w:before="0" w:after="0"/>
      </w:pPr>
      <w:r>
        <w:continuationSeparator/>
      </w:r>
    </w:p>
  </w:footnote>
  <w:footnote w:type="continuationNotice" w:id="1">
    <w:p w14:paraId="54081077" w14:textId="77777777" w:rsidR="00EC2146" w:rsidRDefault="00EC2146">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A98C1" w14:textId="7C971337" w:rsidR="00C3070C" w:rsidRDefault="00C3070C">
    <w:pPr>
      <w:pStyle w:val="Header"/>
    </w:pPr>
    <w:r>
      <w:rPr>
        <w:noProof/>
        <w:lang w:val="en-GB" w:eastAsia="en-GB"/>
      </w:rPr>
      <mc:AlternateContent>
        <mc:Choice Requires="wps">
          <w:drawing>
            <wp:anchor distT="0" distB="0" distL="0" distR="0" simplePos="0" relativeHeight="251658241" behindDoc="0" locked="0" layoutInCell="1" allowOverlap="1" wp14:anchorId="4AC91A65" wp14:editId="3B50E3B5">
              <wp:simplePos x="635" y="635"/>
              <wp:positionH relativeFrom="leftMargin">
                <wp:align>left</wp:align>
              </wp:positionH>
              <wp:positionV relativeFrom="paragraph">
                <wp:posOffset>635</wp:posOffset>
              </wp:positionV>
              <wp:extent cx="443865" cy="443865"/>
              <wp:effectExtent l="0" t="0" r="3175" b="4445"/>
              <wp:wrapSquare wrapText="bothSides"/>
              <wp:docPr id="21" name="Text Box 21"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4AC91A65" id="_x0000_t202" coordsize="21600,21600" o:spt="202" path="m,l,21600r21600,l21600,xe">
              <v:stroke joinstyle="miter"/>
              <v:path gradientshapeok="t" o:connecttype="rect"/>
            </v:shapetype>
            <v:shape id="Text Box 21" o:spid="_x0000_s1026" type="#_x0000_t202" alt="EBA Regular Use" style="position:absolute;left:0;text-align:left;margin-left:0;margin-top:.05pt;width:34.95pt;height:34.95pt;z-index:251658241;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5E3DFA35" w14:textId="0AB4BE2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DBBC0" w14:textId="5C594065" w:rsidR="00C3070C" w:rsidRDefault="00C3070C">
    <w:pPr>
      <w:pStyle w:val="Header"/>
    </w:pPr>
    <w:r>
      <w:rPr>
        <w:noProof/>
        <w:lang w:val="en-GB" w:eastAsia="en-GB"/>
      </w:rPr>
      <mc:AlternateContent>
        <mc:Choice Requires="wps">
          <w:drawing>
            <wp:anchor distT="0" distB="0" distL="0" distR="0" simplePos="0" relativeHeight="251658242" behindDoc="0" locked="0" layoutInCell="1" allowOverlap="1" wp14:anchorId="67084BAA" wp14:editId="07BD71DD">
              <wp:simplePos x="635" y="635"/>
              <wp:positionH relativeFrom="leftMargin">
                <wp:align>left</wp:align>
              </wp:positionH>
              <wp:positionV relativeFrom="paragraph">
                <wp:posOffset>635</wp:posOffset>
              </wp:positionV>
              <wp:extent cx="443865" cy="443865"/>
              <wp:effectExtent l="0" t="0" r="3175" b="4445"/>
              <wp:wrapSquare wrapText="bothSides"/>
              <wp:docPr id="22" name="Text Box 22"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7084BAA" id="_x0000_t202" coordsize="21600,21600" o:spt="202" path="m,l,21600r21600,l21600,xe">
              <v:stroke joinstyle="miter"/>
              <v:path gradientshapeok="t" o:connecttype="rect"/>
            </v:shapetype>
            <v:shape id="Text Box 22" o:spid="_x0000_s1027" type="#_x0000_t202" alt="EBA Regular Use" style="position:absolute;left:0;text-align:left;margin-left:0;margin-top:.05pt;width:34.95pt;height:34.95pt;z-index:251658242;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26EFF338" w14:textId="5E526244"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9755F" w14:textId="0211D059" w:rsidR="00C3070C" w:rsidRDefault="00C3070C">
    <w:pPr>
      <w:rPr>
        <w:rFonts w:ascii="Arial" w:hAnsi="Arial" w:cs="Arial"/>
      </w:rPr>
    </w:pPr>
    <w:r>
      <w:rPr>
        <w:rFonts w:ascii="Arial" w:hAnsi="Arial" w:cs="Arial"/>
        <w:noProof/>
        <w:lang w:eastAsia="en-GB"/>
      </w:rPr>
      <mc:AlternateContent>
        <mc:Choice Requires="wps">
          <w:drawing>
            <wp:anchor distT="0" distB="0" distL="0" distR="0" simplePos="0" relativeHeight="251658240" behindDoc="0" locked="0" layoutInCell="1" allowOverlap="1" wp14:anchorId="00728D39" wp14:editId="23187325">
              <wp:simplePos x="635" y="635"/>
              <wp:positionH relativeFrom="leftMargin">
                <wp:align>left</wp:align>
              </wp:positionH>
              <wp:positionV relativeFrom="paragraph">
                <wp:posOffset>635</wp:posOffset>
              </wp:positionV>
              <wp:extent cx="443865" cy="443865"/>
              <wp:effectExtent l="0" t="0" r="3175" b="4445"/>
              <wp:wrapSquare wrapText="bothSides"/>
              <wp:docPr id="20" name="Text Box 20" descr="EBA Regular Use"/>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00728D39" id="_x0000_t202" coordsize="21600,21600" o:spt="202" path="m,l,21600r21600,l21600,xe">
              <v:stroke joinstyle="miter"/>
              <v:path gradientshapeok="t" o:connecttype="rect"/>
            </v:shapetype>
            <v:shape id="Text Box 20" o:spid="_x0000_s1028" type="#_x0000_t202" alt="EBA Regular Use" style="position:absolute;left:0;text-align:left;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338E9168" w14:textId="7F6D1353" w:rsidR="00C3070C" w:rsidRPr="003B6094" w:rsidRDefault="00C3070C">
                    <w:pPr>
                      <w:rPr>
                        <w:rFonts w:ascii="Calibri" w:eastAsia="Calibri" w:hAnsi="Calibri" w:cs="Calibri"/>
                        <w:color w:val="000000"/>
                        <w:sz w:val="24"/>
                      </w:rPr>
                    </w:pPr>
                    <w:r w:rsidRPr="003B6094">
                      <w:rPr>
                        <w:rFonts w:ascii="Calibri" w:eastAsia="Calibri" w:hAnsi="Calibri" w:cs="Calibri"/>
                        <w:color w:val="000000"/>
                        <w:sz w:val="24"/>
                      </w:rPr>
                      <w:t>EBA Regular Use</w:t>
                    </w:r>
                  </w:p>
                </w:txbxContent>
              </v:textbox>
              <w10:wrap type="square"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5B7860F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E5078C"/>
    <w:multiLevelType w:val="hybridMultilevel"/>
    <w:tmpl w:val="D53853DA"/>
    <w:lvl w:ilvl="0" w:tplc="AFE0D250">
      <w:start w:val="1"/>
      <w:numFmt w:val="bullet"/>
      <w:pStyle w:val="List"/>
      <w:lvlText w:val=""/>
      <w:lvlJc w:val="left"/>
      <w:pPr>
        <w:tabs>
          <w:tab w:val="num" w:pos="680"/>
        </w:tabs>
        <w:ind w:left="680" w:hanging="68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313DF"/>
    <w:multiLevelType w:val="hybridMultilevel"/>
    <w:tmpl w:val="A8C659F6"/>
    <w:lvl w:ilvl="0" w:tplc="9174AD42">
      <w:start w:val="1"/>
      <w:numFmt w:val="bullet"/>
      <w:pStyle w:val="bullet1"/>
      <w:lvlText w:val=""/>
      <w:lvlJc w:val="left"/>
      <w:pPr>
        <w:tabs>
          <w:tab w:val="num" w:pos="340"/>
        </w:tabs>
        <w:ind w:left="340" w:hanging="34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A99"/>
    <w:multiLevelType w:val="hybridMultilevel"/>
    <w:tmpl w:val="B9D49566"/>
    <w:lvl w:ilvl="0" w:tplc="D2024F70">
      <w:start w:val="1"/>
      <w:numFmt w:val="bullet"/>
      <w:pStyle w:val="Aufzhlungszeichen1"/>
      <w:lvlText w:val=""/>
      <w:lvlJc w:val="left"/>
      <w:pPr>
        <w:tabs>
          <w:tab w:val="num" w:pos="360"/>
        </w:tabs>
        <w:ind w:left="360" w:hanging="360"/>
      </w:pPr>
      <w:rPr>
        <w:rFonts w:ascii="Symbol" w:hAnsi="Symbol" w:hint="default"/>
        <w:color w:val="auto"/>
        <w:sz w:val="28"/>
      </w:rPr>
    </w:lvl>
    <w:lvl w:ilvl="1" w:tplc="FBC0B1D0" w:tentative="1">
      <w:start w:val="1"/>
      <w:numFmt w:val="bullet"/>
      <w:lvlText w:val="o"/>
      <w:lvlJc w:val="left"/>
      <w:pPr>
        <w:tabs>
          <w:tab w:val="num" w:pos="1440"/>
        </w:tabs>
        <w:ind w:left="1440" w:hanging="360"/>
      </w:pPr>
      <w:rPr>
        <w:rFonts w:ascii="Courier New" w:hAnsi="Courier New" w:hint="default"/>
      </w:rPr>
    </w:lvl>
    <w:lvl w:ilvl="2" w:tplc="0B0AEBA8" w:tentative="1">
      <w:start w:val="1"/>
      <w:numFmt w:val="bullet"/>
      <w:lvlText w:val=""/>
      <w:lvlJc w:val="left"/>
      <w:pPr>
        <w:tabs>
          <w:tab w:val="num" w:pos="2160"/>
        </w:tabs>
        <w:ind w:left="2160" w:hanging="360"/>
      </w:pPr>
      <w:rPr>
        <w:rFonts w:ascii="Wingdings" w:hAnsi="Wingdings" w:hint="default"/>
      </w:rPr>
    </w:lvl>
    <w:lvl w:ilvl="3" w:tplc="320AF0DE" w:tentative="1">
      <w:start w:val="1"/>
      <w:numFmt w:val="bullet"/>
      <w:lvlText w:val=""/>
      <w:lvlJc w:val="left"/>
      <w:pPr>
        <w:tabs>
          <w:tab w:val="num" w:pos="2880"/>
        </w:tabs>
        <w:ind w:left="2880" w:hanging="360"/>
      </w:pPr>
      <w:rPr>
        <w:rFonts w:ascii="Symbol" w:hAnsi="Symbol" w:hint="default"/>
      </w:rPr>
    </w:lvl>
    <w:lvl w:ilvl="4" w:tplc="FCE445B6" w:tentative="1">
      <w:start w:val="1"/>
      <w:numFmt w:val="bullet"/>
      <w:lvlText w:val="o"/>
      <w:lvlJc w:val="left"/>
      <w:pPr>
        <w:tabs>
          <w:tab w:val="num" w:pos="3600"/>
        </w:tabs>
        <w:ind w:left="3600" w:hanging="360"/>
      </w:pPr>
      <w:rPr>
        <w:rFonts w:ascii="Courier New" w:hAnsi="Courier New" w:hint="default"/>
      </w:rPr>
    </w:lvl>
    <w:lvl w:ilvl="5" w:tplc="BD46C1E4" w:tentative="1">
      <w:start w:val="1"/>
      <w:numFmt w:val="bullet"/>
      <w:lvlText w:val=""/>
      <w:lvlJc w:val="left"/>
      <w:pPr>
        <w:tabs>
          <w:tab w:val="num" w:pos="4320"/>
        </w:tabs>
        <w:ind w:left="4320" w:hanging="360"/>
      </w:pPr>
      <w:rPr>
        <w:rFonts w:ascii="Wingdings" w:hAnsi="Wingdings" w:hint="default"/>
      </w:rPr>
    </w:lvl>
    <w:lvl w:ilvl="6" w:tplc="DCB491D4" w:tentative="1">
      <w:start w:val="1"/>
      <w:numFmt w:val="bullet"/>
      <w:lvlText w:val=""/>
      <w:lvlJc w:val="left"/>
      <w:pPr>
        <w:tabs>
          <w:tab w:val="num" w:pos="5040"/>
        </w:tabs>
        <w:ind w:left="5040" w:hanging="360"/>
      </w:pPr>
      <w:rPr>
        <w:rFonts w:ascii="Symbol" w:hAnsi="Symbol" w:hint="default"/>
      </w:rPr>
    </w:lvl>
    <w:lvl w:ilvl="7" w:tplc="00762622" w:tentative="1">
      <w:start w:val="1"/>
      <w:numFmt w:val="bullet"/>
      <w:lvlText w:val="o"/>
      <w:lvlJc w:val="left"/>
      <w:pPr>
        <w:tabs>
          <w:tab w:val="num" w:pos="5760"/>
        </w:tabs>
        <w:ind w:left="5760" w:hanging="360"/>
      </w:pPr>
      <w:rPr>
        <w:rFonts w:ascii="Courier New" w:hAnsi="Courier New" w:hint="default"/>
      </w:rPr>
    </w:lvl>
    <w:lvl w:ilvl="8" w:tplc="49DCE7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10F59"/>
    <w:multiLevelType w:val="multilevel"/>
    <w:tmpl w:val="6348284C"/>
    <w:lvl w:ilvl="0">
      <w:start w:val="1"/>
      <w:numFmt w:val="decimal"/>
      <w:pStyle w:val="Baseparagraphnumbered"/>
      <w:lvlText w:val="%1."/>
      <w:lvlJc w:val="left"/>
      <w:pPr>
        <w:ind w:left="1637" w:hanging="360"/>
      </w:pPr>
      <w:rPr>
        <w:rFonts w:cs="Times New Roman" w:hint="default"/>
      </w:rPr>
    </w:lvl>
    <w:lvl w:ilvl="1">
      <w:start w:val="1"/>
      <w:numFmt w:val="lowerLetter"/>
      <w:lvlText w:val="%2."/>
      <w:lvlJc w:val="left"/>
      <w:pPr>
        <w:ind w:left="2007" w:hanging="360"/>
      </w:pPr>
      <w:rPr>
        <w:rFonts w:cs="Times New Roman" w:hint="default"/>
      </w:rPr>
    </w:lvl>
    <w:lvl w:ilvl="2">
      <w:start w:val="1"/>
      <w:numFmt w:val="lowerRoman"/>
      <w:lvlText w:val="%3."/>
      <w:lvlJc w:val="right"/>
      <w:pPr>
        <w:ind w:left="2727" w:hanging="180"/>
      </w:pPr>
      <w:rPr>
        <w:rFonts w:cs="Times New Roman" w:hint="default"/>
      </w:rPr>
    </w:lvl>
    <w:lvl w:ilvl="3">
      <w:start w:val="1"/>
      <w:numFmt w:val="decimal"/>
      <w:lvlText w:val="%4."/>
      <w:lvlJc w:val="left"/>
      <w:pPr>
        <w:ind w:left="3447" w:hanging="360"/>
      </w:pPr>
      <w:rPr>
        <w:rFonts w:cs="Times New Roman" w:hint="default"/>
      </w:rPr>
    </w:lvl>
    <w:lvl w:ilvl="4">
      <w:start w:val="1"/>
      <w:numFmt w:val="lowerLetter"/>
      <w:lvlText w:val="%5."/>
      <w:lvlJc w:val="left"/>
      <w:pPr>
        <w:ind w:left="4167" w:hanging="360"/>
      </w:pPr>
      <w:rPr>
        <w:rFonts w:cs="Times New Roman" w:hint="default"/>
      </w:rPr>
    </w:lvl>
    <w:lvl w:ilvl="5">
      <w:start w:val="1"/>
      <w:numFmt w:val="lowerRoman"/>
      <w:lvlText w:val="%6."/>
      <w:lvlJc w:val="right"/>
      <w:pPr>
        <w:ind w:left="4887" w:hanging="180"/>
      </w:pPr>
      <w:rPr>
        <w:rFonts w:cs="Times New Roman" w:hint="default"/>
      </w:rPr>
    </w:lvl>
    <w:lvl w:ilvl="6">
      <w:start w:val="1"/>
      <w:numFmt w:val="decimal"/>
      <w:lvlText w:val="%7."/>
      <w:lvlJc w:val="left"/>
      <w:pPr>
        <w:ind w:left="5607" w:hanging="360"/>
      </w:pPr>
      <w:rPr>
        <w:rFonts w:cs="Times New Roman" w:hint="default"/>
      </w:rPr>
    </w:lvl>
    <w:lvl w:ilvl="7">
      <w:start w:val="1"/>
      <w:numFmt w:val="lowerLetter"/>
      <w:lvlText w:val="%8."/>
      <w:lvlJc w:val="left"/>
      <w:pPr>
        <w:ind w:left="6327" w:hanging="360"/>
      </w:pPr>
      <w:rPr>
        <w:rFonts w:cs="Times New Roman" w:hint="default"/>
      </w:rPr>
    </w:lvl>
    <w:lvl w:ilvl="8">
      <w:start w:val="1"/>
      <w:numFmt w:val="lowerRoman"/>
      <w:lvlText w:val="%9."/>
      <w:lvlJc w:val="right"/>
      <w:pPr>
        <w:ind w:left="7047" w:hanging="180"/>
      </w:pPr>
      <w:rPr>
        <w:rFonts w:cs="Times New Roman" w:hint="default"/>
      </w:rPr>
    </w:lvl>
  </w:abstractNum>
  <w:abstractNum w:abstractNumId="5" w15:restartNumberingAfterBreak="0">
    <w:nsid w:val="1CED6282"/>
    <w:multiLevelType w:val="multilevel"/>
    <w:tmpl w:val="5D8418C4"/>
    <w:lvl w:ilvl="0">
      <w:start w:val="1"/>
      <w:numFmt w:val="decimal"/>
      <w:pStyle w:val="GliederungmitNummerierung"/>
      <w:lvlText w:val="%1"/>
      <w:lvlJc w:val="left"/>
      <w:pPr>
        <w:tabs>
          <w:tab w:val="num" w:pos="357"/>
        </w:tabs>
        <w:ind w:left="357" w:hanging="357"/>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361"/>
        </w:tabs>
        <w:ind w:left="1361" w:hanging="567"/>
      </w:pPr>
      <w:rPr>
        <w:rFonts w:cs="Times New Roman" w:hint="default"/>
      </w:rPr>
    </w:lvl>
    <w:lvl w:ilvl="3">
      <w:start w:val="1"/>
      <w:numFmt w:val="decimal"/>
      <w:lvlText w:val="%1.%2.%3.%4"/>
      <w:lvlJc w:val="left"/>
      <w:pPr>
        <w:tabs>
          <w:tab w:val="num" w:pos="2098"/>
        </w:tabs>
        <w:ind w:left="2098" w:hanging="737"/>
      </w:pPr>
      <w:rPr>
        <w:rFonts w:cs="Times New Roman" w:hint="default"/>
      </w:rPr>
    </w:lvl>
    <w:lvl w:ilvl="4">
      <w:start w:val="1"/>
      <w:numFmt w:val="decimal"/>
      <w:lvlText w:val="%1.%2.%3.%4.%5"/>
      <w:lvlJc w:val="left"/>
      <w:pPr>
        <w:tabs>
          <w:tab w:val="num" w:pos="3062"/>
        </w:tabs>
        <w:ind w:left="3062" w:hanging="964"/>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6" w15:restartNumberingAfterBreak="0">
    <w:nsid w:val="2AC050D9"/>
    <w:multiLevelType w:val="hybridMultilevel"/>
    <w:tmpl w:val="F7E0F274"/>
    <w:lvl w:ilvl="0" w:tplc="9BAEF704">
      <w:start w:val="1"/>
      <w:numFmt w:val="lowerLetter"/>
      <w:pStyle w:val="Nummerierungsart4"/>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B2B3A92"/>
    <w:multiLevelType w:val="singleLevel"/>
    <w:tmpl w:val="73D64A0E"/>
    <w:name w:val="Considérant__1"/>
    <w:lvl w:ilvl="0">
      <w:start w:val="1"/>
      <w:numFmt w:val="decimal"/>
      <w:lvlRestart w:val="0"/>
      <w:pStyle w:val="Considrant"/>
      <w:lvlText w:val="(%1)"/>
      <w:lvlJc w:val="left"/>
      <w:pPr>
        <w:tabs>
          <w:tab w:val="num" w:pos="709"/>
        </w:tabs>
        <w:ind w:left="709" w:hanging="709"/>
      </w:pPr>
    </w:lvl>
  </w:abstractNum>
  <w:abstractNum w:abstractNumId="8" w15:restartNumberingAfterBreak="0">
    <w:nsid w:val="2F7D7F02"/>
    <w:multiLevelType w:val="multilevel"/>
    <w:tmpl w:val="0407001D"/>
    <w:numStyleLink w:val="Formatvorlage3"/>
  </w:abstractNum>
  <w:abstractNum w:abstractNumId="9" w15:restartNumberingAfterBreak="0">
    <w:nsid w:val="33057CB8"/>
    <w:multiLevelType w:val="hybridMultilevel"/>
    <w:tmpl w:val="760C1692"/>
    <w:lvl w:ilvl="0" w:tplc="236EA62C">
      <w:start w:val="1"/>
      <w:numFmt w:val="decimal"/>
      <w:pStyle w:val="InstructionsText2"/>
      <w:lvlText w:val="%1."/>
      <w:lvlJc w:val="left"/>
      <w:pPr>
        <w:ind w:left="1353" w:hanging="360"/>
      </w:pPr>
      <w:rPr>
        <w:rFonts w:cs="Times New Roman"/>
      </w:rPr>
    </w:lvl>
    <w:lvl w:ilvl="1" w:tplc="5F56F3B6">
      <w:start w:val="1"/>
      <w:numFmt w:val="lowerLetter"/>
      <w:lvlText w:val="(%2)"/>
      <w:lvlJc w:val="left"/>
      <w:pPr>
        <w:ind w:left="1440" w:hanging="360"/>
      </w:pPr>
      <w:rPr>
        <w:rFonts w:cs="Times New Roman" w:hint="default"/>
      </w:rPr>
    </w:lvl>
    <w:lvl w:ilvl="2" w:tplc="04070005">
      <w:start w:val="1"/>
      <w:numFmt w:val="lowerRoman"/>
      <w:lvlText w:val="%3."/>
      <w:lvlJc w:val="right"/>
      <w:pPr>
        <w:ind w:left="2160" w:hanging="180"/>
      </w:pPr>
      <w:rPr>
        <w:rFonts w:cs="Times New Roman"/>
      </w:rPr>
    </w:lvl>
    <w:lvl w:ilvl="3" w:tplc="04070001">
      <w:start w:val="1"/>
      <w:numFmt w:val="decimal"/>
      <w:lvlText w:val="%4."/>
      <w:lvlJc w:val="left"/>
      <w:pPr>
        <w:ind w:left="2880" w:hanging="360"/>
      </w:pPr>
      <w:rPr>
        <w:rFonts w:cs="Times New Roman"/>
      </w:rPr>
    </w:lvl>
    <w:lvl w:ilvl="4" w:tplc="04070003" w:tentative="1">
      <w:start w:val="1"/>
      <w:numFmt w:val="lowerLetter"/>
      <w:lvlText w:val="%5."/>
      <w:lvlJc w:val="left"/>
      <w:pPr>
        <w:ind w:left="3600" w:hanging="360"/>
      </w:pPr>
      <w:rPr>
        <w:rFonts w:cs="Times New Roman"/>
      </w:rPr>
    </w:lvl>
    <w:lvl w:ilvl="5" w:tplc="04070005" w:tentative="1">
      <w:start w:val="1"/>
      <w:numFmt w:val="lowerRoman"/>
      <w:lvlText w:val="%6."/>
      <w:lvlJc w:val="right"/>
      <w:pPr>
        <w:ind w:left="4320" w:hanging="180"/>
      </w:pPr>
      <w:rPr>
        <w:rFonts w:cs="Times New Roman"/>
      </w:rPr>
    </w:lvl>
    <w:lvl w:ilvl="6" w:tplc="04070001" w:tentative="1">
      <w:start w:val="1"/>
      <w:numFmt w:val="decimal"/>
      <w:lvlText w:val="%7."/>
      <w:lvlJc w:val="left"/>
      <w:pPr>
        <w:ind w:left="5040" w:hanging="360"/>
      </w:pPr>
      <w:rPr>
        <w:rFonts w:cs="Times New Roman"/>
      </w:rPr>
    </w:lvl>
    <w:lvl w:ilvl="7" w:tplc="04070003" w:tentative="1">
      <w:start w:val="1"/>
      <w:numFmt w:val="lowerLetter"/>
      <w:lvlText w:val="%8."/>
      <w:lvlJc w:val="left"/>
      <w:pPr>
        <w:ind w:left="5760" w:hanging="360"/>
      </w:pPr>
      <w:rPr>
        <w:rFonts w:cs="Times New Roman"/>
      </w:rPr>
    </w:lvl>
    <w:lvl w:ilvl="8" w:tplc="04070005" w:tentative="1">
      <w:start w:val="1"/>
      <w:numFmt w:val="lowerRoman"/>
      <w:lvlText w:val="%9."/>
      <w:lvlJc w:val="right"/>
      <w:pPr>
        <w:ind w:left="6480" w:hanging="180"/>
      </w:pPr>
      <w:rPr>
        <w:rFonts w:cs="Times New Roman"/>
      </w:rPr>
    </w:lvl>
  </w:abstractNum>
  <w:abstractNum w:abstractNumId="10" w15:restartNumberingAfterBreak="0">
    <w:nsid w:val="37226525"/>
    <w:multiLevelType w:val="hybridMultilevel"/>
    <w:tmpl w:val="9872E646"/>
    <w:lvl w:ilvl="0" w:tplc="0C0A0001">
      <w:start w:val="1"/>
      <w:numFmt w:val="decimal"/>
      <w:pStyle w:val="Nummerierungsart2"/>
      <w:lvlText w:val="%1)"/>
      <w:lvlJc w:val="left"/>
      <w:pPr>
        <w:tabs>
          <w:tab w:val="num" w:pos="360"/>
        </w:tabs>
        <w:ind w:left="360" w:hanging="360"/>
      </w:pPr>
      <w:rPr>
        <w:rFonts w:cs="Times New Roman" w:hint="default"/>
      </w:rPr>
    </w:lvl>
    <w:lvl w:ilvl="1" w:tplc="040A0003" w:tentative="1">
      <w:start w:val="1"/>
      <w:numFmt w:val="lowerLetter"/>
      <w:lvlText w:val="%2."/>
      <w:lvlJc w:val="left"/>
      <w:pPr>
        <w:tabs>
          <w:tab w:val="num" w:pos="1440"/>
        </w:tabs>
        <w:ind w:left="1440" w:hanging="360"/>
      </w:pPr>
      <w:rPr>
        <w:rFonts w:cs="Times New Roman"/>
      </w:rPr>
    </w:lvl>
    <w:lvl w:ilvl="2" w:tplc="040A0005" w:tentative="1">
      <w:start w:val="1"/>
      <w:numFmt w:val="lowerRoman"/>
      <w:lvlText w:val="%3."/>
      <w:lvlJc w:val="right"/>
      <w:pPr>
        <w:tabs>
          <w:tab w:val="num" w:pos="2160"/>
        </w:tabs>
        <w:ind w:left="2160" w:hanging="180"/>
      </w:pPr>
      <w:rPr>
        <w:rFonts w:cs="Times New Roman"/>
      </w:rPr>
    </w:lvl>
    <w:lvl w:ilvl="3" w:tplc="040A0001" w:tentative="1">
      <w:start w:val="1"/>
      <w:numFmt w:val="decimal"/>
      <w:lvlText w:val="%4."/>
      <w:lvlJc w:val="left"/>
      <w:pPr>
        <w:tabs>
          <w:tab w:val="num" w:pos="2880"/>
        </w:tabs>
        <w:ind w:left="2880" w:hanging="360"/>
      </w:pPr>
      <w:rPr>
        <w:rFonts w:cs="Times New Roman"/>
      </w:rPr>
    </w:lvl>
    <w:lvl w:ilvl="4" w:tplc="040A0003" w:tentative="1">
      <w:start w:val="1"/>
      <w:numFmt w:val="lowerLetter"/>
      <w:lvlText w:val="%5."/>
      <w:lvlJc w:val="left"/>
      <w:pPr>
        <w:tabs>
          <w:tab w:val="num" w:pos="3600"/>
        </w:tabs>
        <w:ind w:left="3600" w:hanging="360"/>
      </w:pPr>
      <w:rPr>
        <w:rFonts w:cs="Times New Roman"/>
      </w:rPr>
    </w:lvl>
    <w:lvl w:ilvl="5" w:tplc="040A0005" w:tentative="1">
      <w:start w:val="1"/>
      <w:numFmt w:val="lowerRoman"/>
      <w:lvlText w:val="%6."/>
      <w:lvlJc w:val="right"/>
      <w:pPr>
        <w:tabs>
          <w:tab w:val="num" w:pos="4320"/>
        </w:tabs>
        <w:ind w:left="4320" w:hanging="180"/>
      </w:pPr>
      <w:rPr>
        <w:rFonts w:cs="Times New Roman"/>
      </w:rPr>
    </w:lvl>
    <w:lvl w:ilvl="6" w:tplc="040A0001" w:tentative="1">
      <w:start w:val="1"/>
      <w:numFmt w:val="decimal"/>
      <w:lvlText w:val="%7."/>
      <w:lvlJc w:val="left"/>
      <w:pPr>
        <w:tabs>
          <w:tab w:val="num" w:pos="5040"/>
        </w:tabs>
        <w:ind w:left="5040" w:hanging="360"/>
      </w:pPr>
      <w:rPr>
        <w:rFonts w:cs="Times New Roman"/>
      </w:rPr>
    </w:lvl>
    <w:lvl w:ilvl="7" w:tplc="040A0003" w:tentative="1">
      <w:start w:val="1"/>
      <w:numFmt w:val="lowerLetter"/>
      <w:lvlText w:val="%8."/>
      <w:lvlJc w:val="left"/>
      <w:pPr>
        <w:tabs>
          <w:tab w:val="num" w:pos="5760"/>
        </w:tabs>
        <w:ind w:left="5760" w:hanging="360"/>
      </w:pPr>
      <w:rPr>
        <w:rFonts w:cs="Times New Roman"/>
      </w:rPr>
    </w:lvl>
    <w:lvl w:ilvl="8" w:tplc="040A0005" w:tentative="1">
      <w:start w:val="1"/>
      <w:numFmt w:val="lowerRoman"/>
      <w:lvlText w:val="%9."/>
      <w:lvlJc w:val="right"/>
      <w:pPr>
        <w:tabs>
          <w:tab w:val="num" w:pos="6480"/>
        </w:tabs>
        <w:ind w:left="6480" w:hanging="180"/>
      </w:pPr>
      <w:rPr>
        <w:rFonts w:cs="Times New Roman"/>
      </w:rPr>
    </w:lvl>
  </w:abstractNum>
  <w:abstractNum w:abstractNumId="11" w15:restartNumberingAfterBreak="0">
    <w:nsid w:val="3A0333F1"/>
    <w:multiLevelType w:val="hybridMultilevel"/>
    <w:tmpl w:val="8B967D4E"/>
    <w:lvl w:ilvl="0" w:tplc="963C153A">
      <w:start w:val="1"/>
      <w:numFmt w:val="lowerLetter"/>
      <w:pStyle w:val="Numberedtitlelevel4"/>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D57312"/>
    <w:multiLevelType w:val="multilevel"/>
    <w:tmpl w:val="1864F90A"/>
    <w:styleLink w:val="Formatvorlage2"/>
    <w:lvl w:ilvl="0">
      <w:start w:val="1"/>
      <w:numFmt w:val="bullet"/>
      <w:lvlText w:val=""/>
      <w:lvlJc w:val="left"/>
      <w:pPr>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2"/>
      </w:rPr>
    </w:lvl>
    <w:lvl w:ilvl="4">
      <w:start w:val="1"/>
      <w:numFmt w:val="bullet"/>
      <w:lvlText w:val=""/>
      <w:lvlJc w:val="left"/>
      <w:pPr>
        <w:tabs>
          <w:tab w:val="num" w:pos="1786"/>
        </w:tabs>
        <w:ind w:left="1786" w:hanging="357"/>
      </w:pPr>
      <w:rPr>
        <w:rFonts w:ascii="Symbol" w:hAnsi="Symbol" w:hint="default"/>
        <w:sz w:val="22"/>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44C27D48"/>
    <w:multiLevelType w:val="hybridMultilevel"/>
    <w:tmpl w:val="B15CC8FC"/>
    <w:lvl w:ilvl="0" w:tplc="090C4D3E">
      <w:start w:val="1"/>
      <w:numFmt w:val="bullet"/>
      <w:pStyle w:val="bullet2"/>
      <w:lvlText w:val=""/>
      <w:lvlJc w:val="left"/>
      <w:pPr>
        <w:tabs>
          <w:tab w:val="num" w:pos="680"/>
        </w:tabs>
        <w:ind w:left="680" w:hanging="34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9772236"/>
    <w:multiLevelType w:val="hybridMultilevel"/>
    <w:tmpl w:val="E974A63C"/>
    <w:lvl w:ilvl="0" w:tplc="91F28F2A">
      <w:start w:val="1"/>
      <w:numFmt w:val="bullet"/>
      <w:pStyle w:val="Aufzhlungszeichen4"/>
      <w:lvlText w:val=""/>
      <w:lvlJc w:val="left"/>
      <w:pPr>
        <w:tabs>
          <w:tab w:val="num" w:pos="357"/>
        </w:tabs>
        <w:ind w:left="357" w:hanging="357"/>
      </w:pPr>
      <w:rPr>
        <w:rFonts w:ascii="Wingdings" w:hAnsi="Wingdings" w:hint="default"/>
        <w:sz w:val="28"/>
      </w:rPr>
    </w:lvl>
    <w:lvl w:ilvl="1" w:tplc="78D02204">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EB95802"/>
    <w:multiLevelType w:val="multilevel"/>
    <w:tmpl w:val="0407001D"/>
    <w:styleLink w:val="Formatvorlage3"/>
    <w:lvl w:ilvl="0">
      <w:start w:val="1"/>
      <w:numFmt w:val="none"/>
      <w:pStyle w:val="Heading4"/>
      <w:lvlText w:val="%1"/>
      <w:lvlJc w:val="left"/>
      <w:pPr>
        <w:ind w:left="360" w:hanging="360"/>
      </w:pPr>
      <w:rPr>
        <w:rFonts w:ascii="Verdana" w:hAnsi="Verdana" w:cs="Times New Roman" w:hint="default"/>
        <w:b/>
        <w:color w:val="auto"/>
        <w:sz w:val="20"/>
        <w:u w:val="single"/>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6" w15:restartNumberingAfterBreak="0">
    <w:nsid w:val="4EF30DF1"/>
    <w:multiLevelType w:val="hybridMultilevel"/>
    <w:tmpl w:val="95BE37A4"/>
    <w:lvl w:ilvl="0" w:tplc="B2366634">
      <w:start w:val="1"/>
      <w:numFmt w:val="upperRoman"/>
      <w:pStyle w:val="Nummerierungsart3"/>
      <w:lvlText w:val="%1."/>
      <w:lvlJc w:val="left"/>
      <w:pPr>
        <w:tabs>
          <w:tab w:val="num" w:pos="357"/>
        </w:tabs>
        <w:ind w:left="357" w:hanging="357"/>
      </w:pPr>
      <w:rPr>
        <w:rFonts w:cs="Times New Roman" w:hint="default"/>
      </w:rPr>
    </w:lvl>
    <w:lvl w:ilvl="1" w:tplc="04070003" w:tentative="1">
      <w:start w:val="1"/>
      <w:numFmt w:val="lowerLetter"/>
      <w:lvlText w:val="%2."/>
      <w:lvlJc w:val="left"/>
      <w:pPr>
        <w:tabs>
          <w:tab w:val="num" w:pos="1440"/>
        </w:tabs>
        <w:ind w:left="1440" w:hanging="360"/>
      </w:pPr>
      <w:rPr>
        <w:rFonts w:cs="Times New Roman"/>
      </w:rPr>
    </w:lvl>
    <w:lvl w:ilvl="2" w:tplc="04070005" w:tentative="1">
      <w:start w:val="1"/>
      <w:numFmt w:val="lowerRoman"/>
      <w:lvlText w:val="%3."/>
      <w:lvlJc w:val="right"/>
      <w:pPr>
        <w:tabs>
          <w:tab w:val="num" w:pos="2160"/>
        </w:tabs>
        <w:ind w:left="2160" w:hanging="180"/>
      </w:pPr>
      <w:rPr>
        <w:rFonts w:cs="Times New Roman"/>
      </w:rPr>
    </w:lvl>
    <w:lvl w:ilvl="3" w:tplc="04070001" w:tentative="1">
      <w:start w:val="1"/>
      <w:numFmt w:val="decimal"/>
      <w:lvlText w:val="%4."/>
      <w:lvlJc w:val="left"/>
      <w:pPr>
        <w:tabs>
          <w:tab w:val="num" w:pos="2880"/>
        </w:tabs>
        <w:ind w:left="2880" w:hanging="360"/>
      </w:pPr>
      <w:rPr>
        <w:rFonts w:cs="Times New Roman"/>
      </w:rPr>
    </w:lvl>
    <w:lvl w:ilvl="4" w:tplc="04070003" w:tentative="1">
      <w:start w:val="1"/>
      <w:numFmt w:val="lowerLetter"/>
      <w:lvlText w:val="%5."/>
      <w:lvlJc w:val="left"/>
      <w:pPr>
        <w:tabs>
          <w:tab w:val="num" w:pos="3600"/>
        </w:tabs>
        <w:ind w:left="3600" w:hanging="360"/>
      </w:pPr>
      <w:rPr>
        <w:rFonts w:cs="Times New Roman"/>
      </w:rPr>
    </w:lvl>
    <w:lvl w:ilvl="5" w:tplc="04070005" w:tentative="1">
      <w:start w:val="1"/>
      <w:numFmt w:val="lowerRoman"/>
      <w:lvlText w:val="%6."/>
      <w:lvlJc w:val="right"/>
      <w:pPr>
        <w:tabs>
          <w:tab w:val="num" w:pos="4320"/>
        </w:tabs>
        <w:ind w:left="4320" w:hanging="180"/>
      </w:pPr>
      <w:rPr>
        <w:rFonts w:cs="Times New Roman"/>
      </w:rPr>
    </w:lvl>
    <w:lvl w:ilvl="6" w:tplc="04070001" w:tentative="1">
      <w:start w:val="1"/>
      <w:numFmt w:val="decimal"/>
      <w:lvlText w:val="%7."/>
      <w:lvlJc w:val="left"/>
      <w:pPr>
        <w:tabs>
          <w:tab w:val="num" w:pos="5040"/>
        </w:tabs>
        <w:ind w:left="5040" w:hanging="360"/>
      </w:pPr>
      <w:rPr>
        <w:rFonts w:cs="Times New Roman"/>
      </w:rPr>
    </w:lvl>
    <w:lvl w:ilvl="7" w:tplc="04070003" w:tentative="1">
      <w:start w:val="1"/>
      <w:numFmt w:val="lowerLetter"/>
      <w:lvlText w:val="%8."/>
      <w:lvlJc w:val="left"/>
      <w:pPr>
        <w:tabs>
          <w:tab w:val="num" w:pos="5760"/>
        </w:tabs>
        <w:ind w:left="5760" w:hanging="360"/>
      </w:pPr>
      <w:rPr>
        <w:rFonts w:cs="Times New Roman"/>
      </w:rPr>
    </w:lvl>
    <w:lvl w:ilvl="8" w:tplc="04070005" w:tentative="1">
      <w:start w:val="1"/>
      <w:numFmt w:val="lowerRoman"/>
      <w:lvlText w:val="%9."/>
      <w:lvlJc w:val="right"/>
      <w:pPr>
        <w:tabs>
          <w:tab w:val="num" w:pos="6480"/>
        </w:tabs>
        <w:ind w:left="6480" w:hanging="180"/>
      </w:pPr>
      <w:rPr>
        <w:rFonts w:cs="Times New Roman"/>
      </w:rPr>
    </w:lvl>
  </w:abstractNum>
  <w:abstractNum w:abstractNumId="17" w15:restartNumberingAfterBreak="0">
    <w:nsid w:val="50227369"/>
    <w:multiLevelType w:val="hybridMultilevel"/>
    <w:tmpl w:val="C2D88122"/>
    <w:lvl w:ilvl="0" w:tplc="4A2A8390">
      <w:start w:val="1"/>
      <w:numFmt w:val="decimal"/>
      <w:pStyle w:val="numberedparagraph"/>
      <w:lvlText w:val="%1."/>
      <w:lvlJc w:val="left"/>
      <w:pPr>
        <w:tabs>
          <w:tab w:val="num" w:pos="284"/>
        </w:tabs>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A1738F"/>
    <w:multiLevelType w:val="hybridMultilevel"/>
    <w:tmpl w:val="2FE2799E"/>
    <w:lvl w:ilvl="0" w:tplc="04090003">
      <w:start w:val="1"/>
      <w:numFmt w:val="decimal"/>
      <w:pStyle w:val="Instructionsberschrift3"/>
      <w:lvlText w:val="%1.1.1"/>
      <w:lvlJc w:val="left"/>
      <w:pPr>
        <w:ind w:left="720" w:hanging="360"/>
      </w:pPr>
      <w:rPr>
        <w:rFonts w:cs="Times New Roman" w:hint="default"/>
      </w:rPr>
    </w:lvl>
    <w:lvl w:ilvl="1" w:tplc="04090005" w:tentative="1">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9" w15:restartNumberingAfterBreak="0">
    <w:nsid w:val="5C951B61"/>
    <w:multiLevelType w:val="hybridMultilevel"/>
    <w:tmpl w:val="121C0A42"/>
    <w:lvl w:ilvl="0" w:tplc="040A0017">
      <w:start w:val="1"/>
      <w:numFmt w:val="bullet"/>
      <w:pStyle w:val="Aufzhlungszeichen2"/>
      <w:lvlText w:val=""/>
      <w:lvlJc w:val="left"/>
      <w:pPr>
        <w:tabs>
          <w:tab w:val="num" w:pos="714"/>
        </w:tabs>
        <w:ind w:left="714" w:hanging="357"/>
      </w:pPr>
      <w:rPr>
        <w:rFonts w:ascii="Wingdings" w:hAnsi="Wingdings" w:hint="default"/>
        <w:sz w:val="32"/>
      </w:rPr>
    </w:lvl>
    <w:lvl w:ilvl="1" w:tplc="040A0019" w:tentative="1">
      <w:start w:val="1"/>
      <w:numFmt w:val="bullet"/>
      <w:lvlText w:val="o"/>
      <w:lvlJc w:val="left"/>
      <w:pPr>
        <w:tabs>
          <w:tab w:val="num" w:pos="1797"/>
        </w:tabs>
        <w:ind w:left="1797" w:hanging="360"/>
      </w:pPr>
      <w:rPr>
        <w:rFonts w:ascii="Courier New" w:hAnsi="Courier New" w:hint="default"/>
      </w:rPr>
    </w:lvl>
    <w:lvl w:ilvl="2" w:tplc="040A001B" w:tentative="1">
      <w:start w:val="1"/>
      <w:numFmt w:val="bullet"/>
      <w:lvlText w:val=""/>
      <w:lvlJc w:val="left"/>
      <w:pPr>
        <w:tabs>
          <w:tab w:val="num" w:pos="2517"/>
        </w:tabs>
        <w:ind w:left="2517" w:hanging="360"/>
      </w:pPr>
      <w:rPr>
        <w:rFonts w:ascii="Wingdings" w:hAnsi="Wingdings" w:hint="default"/>
      </w:rPr>
    </w:lvl>
    <w:lvl w:ilvl="3" w:tplc="040A000F" w:tentative="1">
      <w:start w:val="1"/>
      <w:numFmt w:val="bullet"/>
      <w:lvlText w:val=""/>
      <w:lvlJc w:val="left"/>
      <w:pPr>
        <w:tabs>
          <w:tab w:val="num" w:pos="3237"/>
        </w:tabs>
        <w:ind w:left="3237" w:hanging="360"/>
      </w:pPr>
      <w:rPr>
        <w:rFonts w:ascii="Symbol" w:hAnsi="Symbol" w:hint="default"/>
      </w:rPr>
    </w:lvl>
    <w:lvl w:ilvl="4" w:tplc="040A0019" w:tentative="1">
      <w:start w:val="1"/>
      <w:numFmt w:val="bullet"/>
      <w:lvlText w:val="o"/>
      <w:lvlJc w:val="left"/>
      <w:pPr>
        <w:tabs>
          <w:tab w:val="num" w:pos="3957"/>
        </w:tabs>
        <w:ind w:left="3957" w:hanging="360"/>
      </w:pPr>
      <w:rPr>
        <w:rFonts w:ascii="Courier New" w:hAnsi="Courier New" w:hint="default"/>
      </w:rPr>
    </w:lvl>
    <w:lvl w:ilvl="5" w:tplc="040A001B" w:tentative="1">
      <w:start w:val="1"/>
      <w:numFmt w:val="bullet"/>
      <w:lvlText w:val=""/>
      <w:lvlJc w:val="left"/>
      <w:pPr>
        <w:tabs>
          <w:tab w:val="num" w:pos="4677"/>
        </w:tabs>
        <w:ind w:left="4677" w:hanging="360"/>
      </w:pPr>
      <w:rPr>
        <w:rFonts w:ascii="Wingdings" w:hAnsi="Wingdings" w:hint="default"/>
      </w:rPr>
    </w:lvl>
    <w:lvl w:ilvl="6" w:tplc="040A000F" w:tentative="1">
      <w:start w:val="1"/>
      <w:numFmt w:val="bullet"/>
      <w:lvlText w:val=""/>
      <w:lvlJc w:val="left"/>
      <w:pPr>
        <w:tabs>
          <w:tab w:val="num" w:pos="5397"/>
        </w:tabs>
        <w:ind w:left="5397" w:hanging="360"/>
      </w:pPr>
      <w:rPr>
        <w:rFonts w:ascii="Symbol" w:hAnsi="Symbol" w:hint="default"/>
      </w:rPr>
    </w:lvl>
    <w:lvl w:ilvl="7" w:tplc="040A0019" w:tentative="1">
      <w:start w:val="1"/>
      <w:numFmt w:val="bullet"/>
      <w:lvlText w:val="o"/>
      <w:lvlJc w:val="left"/>
      <w:pPr>
        <w:tabs>
          <w:tab w:val="num" w:pos="6117"/>
        </w:tabs>
        <w:ind w:left="6117" w:hanging="360"/>
      </w:pPr>
      <w:rPr>
        <w:rFonts w:ascii="Courier New" w:hAnsi="Courier New" w:hint="default"/>
      </w:rPr>
    </w:lvl>
    <w:lvl w:ilvl="8" w:tplc="040A001B" w:tentative="1">
      <w:start w:val="1"/>
      <w:numFmt w:val="bullet"/>
      <w:lvlText w:val=""/>
      <w:lvlJc w:val="left"/>
      <w:pPr>
        <w:tabs>
          <w:tab w:val="num" w:pos="6837"/>
        </w:tabs>
        <w:ind w:left="6837" w:hanging="360"/>
      </w:pPr>
      <w:rPr>
        <w:rFonts w:ascii="Wingdings" w:hAnsi="Wingdings" w:hint="default"/>
      </w:rPr>
    </w:lvl>
  </w:abstractNum>
  <w:abstractNum w:abstractNumId="20" w15:restartNumberingAfterBreak="0">
    <w:nsid w:val="647057A3"/>
    <w:multiLevelType w:val="hybridMultilevel"/>
    <w:tmpl w:val="13420D26"/>
    <w:lvl w:ilvl="0" w:tplc="91F28F2A">
      <w:start w:val="1"/>
      <w:numFmt w:val="decimal"/>
      <w:pStyle w:val="Nummerierungsart1"/>
      <w:lvlText w:val="%1."/>
      <w:lvlJc w:val="left"/>
      <w:pPr>
        <w:tabs>
          <w:tab w:val="num" w:pos="357"/>
        </w:tabs>
        <w:ind w:left="357" w:hanging="357"/>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6CA2C8C"/>
    <w:multiLevelType w:val="hybridMultilevel"/>
    <w:tmpl w:val="5BF2CFE0"/>
    <w:lvl w:ilvl="0" w:tplc="4BB6D85C">
      <w:start w:val="1"/>
      <w:numFmt w:val="decimal"/>
      <w:pStyle w:val="Instructionsberschrift2"/>
      <w:lvlText w:val="%1.1"/>
      <w:lvlJc w:val="left"/>
      <w:pPr>
        <w:ind w:left="720" w:hanging="360"/>
      </w:pPr>
      <w:rPr>
        <w:rFonts w:cs="Times New Roman" w:hint="default"/>
      </w:rPr>
    </w:lvl>
    <w:lvl w:ilvl="1" w:tplc="E7565B6A">
      <w:start w:val="1"/>
      <w:numFmt w:val="lowerLetter"/>
      <w:lvlText w:val="%2."/>
      <w:lvlJc w:val="left"/>
      <w:pPr>
        <w:ind w:left="1440" w:hanging="360"/>
      </w:pPr>
      <w:rPr>
        <w:rFonts w:cs="Times New Roman"/>
      </w:rPr>
    </w:lvl>
    <w:lvl w:ilvl="2" w:tplc="67A6A44A" w:tentative="1">
      <w:start w:val="1"/>
      <w:numFmt w:val="lowerRoman"/>
      <w:lvlText w:val="%3."/>
      <w:lvlJc w:val="right"/>
      <w:pPr>
        <w:ind w:left="2160" w:hanging="180"/>
      </w:pPr>
      <w:rPr>
        <w:rFonts w:cs="Times New Roman"/>
      </w:rPr>
    </w:lvl>
    <w:lvl w:ilvl="3" w:tplc="21C6EF3C" w:tentative="1">
      <w:start w:val="1"/>
      <w:numFmt w:val="decimal"/>
      <w:lvlText w:val="%4."/>
      <w:lvlJc w:val="left"/>
      <w:pPr>
        <w:ind w:left="2880" w:hanging="360"/>
      </w:pPr>
      <w:rPr>
        <w:rFonts w:cs="Times New Roman"/>
      </w:rPr>
    </w:lvl>
    <w:lvl w:ilvl="4" w:tplc="6C185750" w:tentative="1">
      <w:start w:val="1"/>
      <w:numFmt w:val="lowerLetter"/>
      <w:lvlText w:val="%5."/>
      <w:lvlJc w:val="left"/>
      <w:pPr>
        <w:ind w:left="3600" w:hanging="360"/>
      </w:pPr>
      <w:rPr>
        <w:rFonts w:cs="Times New Roman"/>
      </w:rPr>
    </w:lvl>
    <w:lvl w:ilvl="5" w:tplc="FA46F0F4" w:tentative="1">
      <w:start w:val="1"/>
      <w:numFmt w:val="lowerRoman"/>
      <w:lvlText w:val="%6."/>
      <w:lvlJc w:val="right"/>
      <w:pPr>
        <w:ind w:left="4320" w:hanging="180"/>
      </w:pPr>
      <w:rPr>
        <w:rFonts w:cs="Times New Roman"/>
      </w:rPr>
    </w:lvl>
    <w:lvl w:ilvl="6" w:tplc="84CCF45A" w:tentative="1">
      <w:start w:val="1"/>
      <w:numFmt w:val="decimal"/>
      <w:lvlText w:val="%7."/>
      <w:lvlJc w:val="left"/>
      <w:pPr>
        <w:ind w:left="5040" w:hanging="360"/>
      </w:pPr>
      <w:rPr>
        <w:rFonts w:cs="Times New Roman"/>
      </w:rPr>
    </w:lvl>
    <w:lvl w:ilvl="7" w:tplc="E2FA2386" w:tentative="1">
      <w:start w:val="1"/>
      <w:numFmt w:val="lowerLetter"/>
      <w:lvlText w:val="%8."/>
      <w:lvlJc w:val="left"/>
      <w:pPr>
        <w:ind w:left="5760" w:hanging="360"/>
      </w:pPr>
      <w:rPr>
        <w:rFonts w:cs="Times New Roman"/>
      </w:rPr>
    </w:lvl>
    <w:lvl w:ilvl="8" w:tplc="1E3AE066" w:tentative="1">
      <w:start w:val="1"/>
      <w:numFmt w:val="lowerRoman"/>
      <w:lvlText w:val="%9."/>
      <w:lvlJc w:val="right"/>
      <w:pPr>
        <w:ind w:left="6480" w:hanging="180"/>
      </w:pPr>
      <w:rPr>
        <w:rFonts w:cs="Times New Roman"/>
      </w:rPr>
    </w:lvl>
  </w:abstractNum>
  <w:abstractNum w:abstractNumId="22" w15:restartNumberingAfterBreak="0">
    <w:nsid w:val="692F0EC0"/>
    <w:multiLevelType w:val="multilevel"/>
    <w:tmpl w:val="51EEA844"/>
    <w:styleLink w:val="Formatvorlage1"/>
    <w:lvl w:ilvl="0">
      <w:start w:val="1"/>
      <w:numFmt w:val="bullet"/>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28"/>
      </w:rPr>
    </w:lvl>
    <w:lvl w:ilvl="4">
      <w:start w:val="1"/>
      <w:numFmt w:val="bullet"/>
      <w:lvlText w:val=""/>
      <w:lvlJc w:val="left"/>
      <w:pPr>
        <w:tabs>
          <w:tab w:val="num" w:pos="1786"/>
        </w:tabs>
        <w:ind w:left="1786" w:hanging="357"/>
      </w:pPr>
      <w:rPr>
        <w:rFonts w:ascii="Symbol" w:hAnsi="Symbol" w:hint="default"/>
        <w:sz w:val="28"/>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3" w15:restartNumberingAfterBreak="0">
    <w:nsid w:val="69FA5EA3"/>
    <w:multiLevelType w:val="multilevel"/>
    <w:tmpl w:val="D29C4EFC"/>
    <w:styleLink w:val="Formatvorlage4"/>
    <w:lvl w:ilvl="0">
      <w:start w:val="1"/>
      <w:numFmt w:val="decimal"/>
      <w:lvlText w:val="%1."/>
      <w:lvlJc w:val="left"/>
      <w:pPr>
        <w:ind w:left="357" w:hanging="357"/>
      </w:pPr>
      <w:rPr>
        <w:rFonts w:cs="Times New Roman" w:hint="default"/>
        <w:u w:val="single"/>
      </w:rPr>
    </w:lvl>
    <w:lvl w:ilvl="1">
      <w:start w:val="1"/>
      <w:numFmt w:val="decimal"/>
      <w:lvlText w:val="%1.%2."/>
      <w:lvlJc w:val="left"/>
      <w:pPr>
        <w:ind w:left="357"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24" w15:restartNumberingAfterBreak="0">
    <w:nsid w:val="6BCD57BB"/>
    <w:multiLevelType w:val="multilevel"/>
    <w:tmpl w:val="5AD2A3CC"/>
    <w:lvl w:ilvl="0">
      <w:start w:val="1"/>
      <w:numFmt w:val="decimal"/>
      <w:pStyle w:val="Numberedtilelevel1"/>
      <w:lvlText w:val="%1."/>
      <w:lvlJc w:val="left"/>
      <w:pPr>
        <w:ind w:left="0" w:firstLine="0"/>
      </w:pPr>
      <w:rPr>
        <w:rFonts w:hint="default"/>
      </w:rPr>
    </w:lvl>
    <w:lvl w:ilvl="1">
      <w:start w:val="1"/>
      <w:numFmt w:val="decimal"/>
      <w:pStyle w:val="Numberedtitlelevel2"/>
      <w:lvlText w:val="%1.%2"/>
      <w:lvlJc w:val="left"/>
      <w:pPr>
        <w:ind w:left="0" w:firstLine="0"/>
      </w:pPr>
      <w:rPr>
        <w:rFonts w:hint="default"/>
      </w:rPr>
    </w:lvl>
    <w:lvl w:ilvl="2">
      <w:start w:val="1"/>
      <w:numFmt w:val="decimal"/>
      <w:pStyle w:val="Numberedtitlelevel3"/>
      <w:lvlText w:val="%1.%2.%3"/>
      <w:lvlJc w:val="left"/>
      <w:pPr>
        <w:ind w:left="720" w:hanging="432"/>
      </w:pPr>
      <w:rPr>
        <w:rFonts w:hint="default"/>
      </w:rPr>
    </w:lvl>
    <w:lvl w:ilvl="3">
      <w:start w:val="1"/>
      <w:numFmt w:val="lowerRoman"/>
      <w:lvlText w:val="(%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15:restartNumberingAfterBreak="0">
    <w:nsid w:val="6D6F093F"/>
    <w:multiLevelType w:val="hybridMultilevel"/>
    <w:tmpl w:val="E116BFEC"/>
    <w:lvl w:ilvl="0" w:tplc="783AB22E">
      <w:start w:val="1"/>
      <w:numFmt w:val="bullet"/>
      <w:lvlText w:val="-"/>
      <w:lvlJc w:val="left"/>
      <w:pPr>
        <w:ind w:left="720" w:hanging="360"/>
      </w:pPr>
      <w:rPr>
        <w:rFonts w:ascii="Calibri" w:hAnsi="Calibri" w:cs="Times New Roman" w:hint="default"/>
      </w:rPr>
    </w:lvl>
    <w:lvl w:ilvl="1" w:tplc="13E6DC68">
      <w:start w:val="1"/>
      <w:numFmt w:val="bullet"/>
      <w:lvlText w:val="o"/>
      <w:lvlJc w:val="left"/>
      <w:pPr>
        <w:ind w:left="1440" w:hanging="360"/>
      </w:pPr>
      <w:rPr>
        <w:rFonts w:ascii="Courier New" w:hAnsi="Courier New" w:cs="Times New Roman" w:hint="default"/>
      </w:rPr>
    </w:lvl>
    <w:lvl w:ilvl="2" w:tplc="04766A2A">
      <w:start w:val="1"/>
      <w:numFmt w:val="bullet"/>
      <w:lvlText w:val=""/>
      <w:lvlJc w:val="left"/>
      <w:pPr>
        <w:ind w:left="2160" w:hanging="360"/>
      </w:pPr>
      <w:rPr>
        <w:rFonts w:ascii="Wingdings" w:hAnsi="Wingdings" w:hint="default"/>
      </w:rPr>
    </w:lvl>
    <w:lvl w:ilvl="3" w:tplc="51A0BEB6">
      <w:start w:val="1"/>
      <w:numFmt w:val="bullet"/>
      <w:lvlText w:val=""/>
      <w:lvlJc w:val="left"/>
      <w:pPr>
        <w:ind w:left="2880" w:hanging="360"/>
      </w:pPr>
      <w:rPr>
        <w:rFonts w:ascii="Symbol" w:hAnsi="Symbol" w:hint="default"/>
      </w:rPr>
    </w:lvl>
    <w:lvl w:ilvl="4" w:tplc="D3061426">
      <w:start w:val="1"/>
      <w:numFmt w:val="bullet"/>
      <w:lvlText w:val="o"/>
      <w:lvlJc w:val="left"/>
      <w:pPr>
        <w:ind w:left="3600" w:hanging="360"/>
      </w:pPr>
      <w:rPr>
        <w:rFonts w:ascii="Courier New" w:hAnsi="Courier New" w:cs="Times New Roman" w:hint="default"/>
      </w:rPr>
    </w:lvl>
    <w:lvl w:ilvl="5" w:tplc="6B20305E">
      <w:start w:val="1"/>
      <w:numFmt w:val="bullet"/>
      <w:lvlText w:val=""/>
      <w:lvlJc w:val="left"/>
      <w:pPr>
        <w:ind w:left="4320" w:hanging="360"/>
      </w:pPr>
      <w:rPr>
        <w:rFonts w:ascii="Wingdings" w:hAnsi="Wingdings" w:hint="default"/>
      </w:rPr>
    </w:lvl>
    <w:lvl w:ilvl="6" w:tplc="FAEE3B3C">
      <w:start w:val="1"/>
      <w:numFmt w:val="bullet"/>
      <w:lvlText w:val=""/>
      <w:lvlJc w:val="left"/>
      <w:pPr>
        <w:ind w:left="5040" w:hanging="360"/>
      </w:pPr>
      <w:rPr>
        <w:rFonts w:ascii="Symbol" w:hAnsi="Symbol" w:hint="default"/>
      </w:rPr>
    </w:lvl>
    <w:lvl w:ilvl="7" w:tplc="BFE2EC22">
      <w:start w:val="1"/>
      <w:numFmt w:val="bullet"/>
      <w:lvlText w:val="o"/>
      <w:lvlJc w:val="left"/>
      <w:pPr>
        <w:ind w:left="5760" w:hanging="360"/>
      </w:pPr>
      <w:rPr>
        <w:rFonts w:ascii="Courier New" w:hAnsi="Courier New" w:cs="Times New Roman" w:hint="default"/>
      </w:rPr>
    </w:lvl>
    <w:lvl w:ilvl="8" w:tplc="80941290">
      <w:start w:val="1"/>
      <w:numFmt w:val="bullet"/>
      <w:lvlText w:val=""/>
      <w:lvlJc w:val="left"/>
      <w:pPr>
        <w:ind w:left="6480" w:hanging="360"/>
      </w:pPr>
      <w:rPr>
        <w:rFonts w:ascii="Wingdings" w:hAnsi="Wingdings" w:hint="default"/>
      </w:rPr>
    </w:lvl>
  </w:abstractNum>
  <w:abstractNum w:abstractNumId="26" w15:restartNumberingAfterBreak="0">
    <w:nsid w:val="71064D88"/>
    <w:multiLevelType w:val="hybridMultilevel"/>
    <w:tmpl w:val="DACEA436"/>
    <w:lvl w:ilvl="0" w:tplc="3502039C">
      <w:start w:val="1"/>
      <w:numFmt w:val="bullet"/>
      <w:pStyle w:val="List1"/>
      <w:lvlText w:val=""/>
      <w:lvlJc w:val="left"/>
      <w:pPr>
        <w:ind w:left="720" w:hanging="72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2242E3E"/>
    <w:multiLevelType w:val="multilevel"/>
    <w:tmpl w:val="51EEA844"/>
    <w:lvl w:ilvl="0">
      <w:start w:val="1"/>
      <w:numFmt w:val="bullet"/>
      <w:pStyle w:val="GliederungmitAufzhlung"/>
      <w:lvlText w:val=""/>
      <w:lvlJc w:val="left"/>
      <w:pPr>
        <w:tabs>
          <w:tab w:val="num" w:pos="360"/>
        </w:tabs>
        <w:ind w:left="360" w:hanging="360"/>
      </w:pPr>
      <w:rPr>
        <w:rFonts w:ascii="Symbol" w:hAnsi="Symbol" w:hint="default"/>
        <w:sz w:val="28"/>
      </w:rPr>
    </w:lvl>
    <w:lvl w:ilvl="1">
      <w:start w:val="1"/>
      <w:numFmt w:val="bullet"/>
      <w:lvlText w:val=""/>
      <w:lvlJc w:val="left"/>
      <w:pPr>
        <w:tabs>
          <w:tab w:val="num" w:pos="720"/>
        </w:tabs>
        <w:ind w:left="720" w:hanging="360"/>
      </w:pPr>
      <w:rPr>
        <w:rFonts w:ascii="Symbol" w:hAnsi="Symbol" w:hint="default"/>
        <w:sz w:val="24"/>
      </w:rPr>
    </w:lvl>
    <w:lvl w:ilvl="2">
      <w:start w:val="1"/>
      <w:numFmt w:val="bullet"/>
      <w:lvlText w:val=""/>
      <w:lvlJc w:val="left"/>
      <w:pPr>
        <w:tabs>
          <w:tab w:val="num" w:pos="1072"/>
        </w:tabs>
        <w:ind w:left="1072" w:hanging="358"/>
      </w:pPr>
      <w:rPr>
        <w:rFonts w:ascii="Symbol" w:hAnsi="Symbol" w:hint="default"/>
        <w:sz w:val="22"/>
      </w:rPr>
    </w:lvl>
    <w:lvl w:ilvl="3">
      <w:start w:val="1"/>
      <w:numFmt w:val="bullet"/>
      <w:lvlText w:val=""/>
      <w:lvlJc w:val="left"/>
      <w:pPr>
        <w:tabs>
          <w:tab w:val="num" w:pos="1429"/>
        </w:tabs>
        <w:ind w:left="1429" w:hanging="357"/>
      </w:pPr>
      <w:rPr>
        <w:rFonts w:ascii="Symbol" w:hAnsi="Symbol" w:hint="default"/>
        <w:sz w:val="18"/>
      </w:rPr>
    </w:lvl>
    <w:lvl w:ilvl="4">
      <w:start w:val="1"/>
      <w:numFmt w:val="bullet"/>
      <w:lvlText w:val=""/>
      <w:lvlJc w:val="left"/>
      <w:pPr>
        <w:tabs>
          <w:tab w:val="num" w:pos="1786"/>
        </w:tabs>
        <w:ind w:left="1786" w:hanging="357"/>
      </w:pPr>
      <w:rPr>
        <w:rFonts w:ascii="Symbol" w:hAnsi="Symbol" w:hint="default"/>
        <w:sz w:val="16"/>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8" w15:restartNumberingAfterBreak="0">
    <w:nsid w:val="72377034"/>
    <w:multiLevelType w:val="hybridMultilevel"/>
    <w:tmpl w:val="D348E89A"/>
    <w:lvl w:ilvl="0" w:tplc="F42CC6B2">
      <w:start w:val="1"/>
      <w:numFmt w:val="bullet"/>
      <w:pStyle w:val="Aufzhlungszeichen3"/>
      <w:lvlText w:val=""/>
      <w:lvlJc w:val="left"/>
      <w:pPr>
        <w:tabs>
          <w:tab w:val="num" w:pos="357"/>
        </w:tabs>
        <w:ind w:left="357" w:hanging="357"/>
      </w:pPr>
      <w:rPr>
        <w:rFonts w:ascii="Wingdings" w:hAnsi="Wingdings" w:hint="default"/>
        <w:sz w:val="22"/>
      </w:rPr>
    </w:lvl>
    <w:lvl w:ilvl="1" w:tplc="3FFC2FA6" w:tentative="1">
      <w:start w:val="1"/>
      <w:numFmt w:val="bullet"/>
      <w:lvlText w:val="o"/>
      <w:lvlJc w:val="left"/>
      <w:pPr>
        <w:tabs>
          <w:tab w:val="num" w:pos="1440"/>
        </w:tabs>
        <w:ind w:left="1440" w:hanging="360"/>
      </w:pPr>
      <w:rPr>
        <w:rFonts w:ascii="Courier New" w:hAnsi="Courier New" w:hint="default"/>
      </w:rPr>
    </w:lvl>
    <w:lvl w:ilvl="2" w:tplc="4DF4E19A" w:tentative="1">
      <w:start w:val="1"/>
      <w:numFmt w:val="bullet"/>
      <w:lvlText w:val=""/>
      <w:lvlJc w:val="left"/>
      <w:pPr>
        <w:tabs>
          <w:tab w:val="num" w:pos="2160"/>
        </w:tabs>
        <w:ind w:left="2160" w:hanging="360"/>
      </w:pPr>
      <w:rPr>
        <w:rFonts w:ascii="Wingdings" w:hAnsi="Wingdings" w:hint="default"/>
      </w:rPr>
    </w:lvl>
    <w:lvl w:ilvl="3" w:tplc="72105B96" w:tentative="1">
      <w:start w:val="1"/>
      <w:numFmt w:val="bullet"/>
      <w:lvlText w:val=""/>
      <w:lvlJc w:val="left"/>
      <w:pPr>
        <w:tabs>
          <w:tab w:val="num" w:pos="2880"/>
        </w:tabs>
        <w:ind w:left="2880" w:hanging="360"/>
      </w:pPr>
      <w:rPr>
        <w:rFonts w:ascii="Symbol" w:hAnsi="Symbol" w:hint="default"/>
      </w:rPr>
    </w:lvl>
    <w:lvl w:ilvl="4" w:tplc="E61A1B3C" w:tentative="1">
      <w:start w:val="1"/>
      <w:numFmt w:val="bullet"/>
      <w:lvlText w:val="o"/>
      <w:lvlJc w:val="left"/>
      <w:pPr>
        <w:tabs>
          <w:tab w:val="num" w:pos="3600"/>
        </w:tabs>
        <w:ind w:left="3600" w:hanging="360"/>
      </w:pPr>
      <w:rPr>
        <w:rFonts w:ascii="Courier New" w:hAnsi="Courier New" w:hint="default"/>
      </w:rPr>
    </w:lvl>
    <w:lvl w:ilvl="5" w:tplc="160AC6CE" w:tentative="1">
      <w:start w:val="1"/>
      <w:numFmt w:val="bullet"/>
      <w:lvlText w:val=""/>
      <w:lvlJc w:val="left"/>
      <w:pPr>
        <w:tabs>
          <w:tab w:val="num" w:pos="4320"/>
        </w:tabs>
        <w:ind w:left="4320" w:hanging="360"/>
      </w:pPr>
      <w:rPr>
        <w:rFonts w:ascii="Wingdings" w:hAnsi="Wingdings" w:hint="default"/>
      </w:rPr>
    </w:lvl>
    <w:lvl w:ilvl="6" w:tplc="88D27BC4" w:tentative="1">
      <w:start w:val="1"/>
      <w:numFmt w:val="bullet"/>
      <w:lvlText w:val=""/>
      <w:lvlJc w:val="left"/>
      <w:pPr>
        <w:tabs>
          <w:tab w:val="num" w:pos="5040"/>
        </w:tabs>
        <w:ind w:left="5040" w:hanging="360"/>
      </w:pPr>
      <w:rPr>
        <w:rFonts w:ascii="Symbol" w:hAnsi="Symbol" w:hint="default"/>
      </w:rPr>
    </w:lvl>
    <w:lvl w:ilvl="7" w:tplc="8D3A7330" w:tentative="1">
      <w:start w:val="1"/>
      <w:numFmt w:val="bullet"/>
      <w:lvlText w:val="o"/>
      <w:lvlJc w:val="left"/>
      <w:pPr>
        <w:tabs>
          <w:tab w:val="num" w:pos="5760"/>
        </w:tabs>
        <w:ind w:left="5760" w:hanging="360"/>
      </w:pPr>
      <w:rPr>
        <w:rFonts w:ascii="Courier New" w:hAnsi="Courier New" w:hint="default"/>
      </w:rPr>
    </w:lvl>
    <w:lvl w:ilvl="8" w:tplc="7F7ADA40"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A10E5B"/>
    <w:multiLevelType w:val="multilevel"/>
    <w:tmpl w:val="46C8D792"/>
    <w:lvl w:ilvl="0">
      <w:start w:val="208"/>
      <w:numFmt w:val="decimal"/>
      <w:lvlText w:val="%1."/>
      <w:lvlJc w:val="left"/>
      <w:pPr>
        <w:ind w:left="1353" w:hanging="360"/>
      </w:pPr>
      <w:rPr>
        <w:rFonts w:hint="default"/>
      </w:rPr>
    </w:lvl>
    <w:lvl w:ilvl="1">
      <w:start w:val="1"/>
      <w:numFmt w:val="lowerLetter"/>
      <w:lvlText w:val="(%2)"/>
      <w:lvlJc w:val="left"/>
      <w:pPr>
        <w:ind w:left="2073" w:hanging="360"/>
      </w:pPr>
      <w:rPr>
        <w:rFonts w:hint="default"/>
      </w:rPr>
    </w:lvl>
    <w:lvl w:ilvl="2">
      <w:start w:val="1"/>
      <w:numFmt w:val="lowerRoman"/>
      <w:lvlText w:val="%3."/>
      <w:lvlJc w:val="right"/>
      <w:pPr>
        <w:ind w:left="2793" w:hanging="180"/>
      </w:pPr>
      <w:rPr>
        <w:rFonts w:hint="default"/>
      </w:rPr>
    </w:lvl>
    <w:lvl w:ilvl="3">
      <w:start w:val="1"/>
      <w:numFmt w:val="decimal"/>
      <w:lvlText w:val="%4."/>
      <w:lvlJc w:val="left"/>
      <w:pPr>
        <w:ind w:left="3513" w:hanging="360"/>
      </w:pPr>
      <w:rPr>
        <w:rFonts w:hint="default"/>
      </w:rPr>
    </w:lvl>
    <w:lvl w:ilvl="4">
      <w:start w:val="1"/>
      <w:numFmt w:val="lowerLetter"/>
      <w:lvlText w:val="%5."/>
      <w:lvlJc w:val="left"/>
      <w:pPr>
        <w:ind w:left="4233" w:hanging="360"/>
      </w:pPr>
      <w:rPr>
        <w:rFonts w:hint="default"/>
      </w:rPr>
    </w:lvl>
    <w:lvl w:ilvl="5">
      <w:start w:val="1"/>
      <w:numFmt w:val="lowerRoman"/>
      <w:lvlText w:val="%6."/>
      <w:lvlJc w:val="right"/>
      <w:pPr>
        <w:ind w:left="4953" w:hanging="180"/>
      </w:pPr>
      <w:rPr>
        <w:rFonts w:hint="default"/>
      </w:rPr>
    </w:lvl>
    <w:lvl w:ilvl="6">
      <w:start w:val="1"/>
      <w:numFmt w:val="decimal"/>
      <w:lvlText w:val="%7."/>
      <w:lvlJc w:val="left"/>
      <w:pPr>
        <w:ind w:left="5673" w:hanging="360"/>
      </w:pPr>
      <w:rPr>
        <w:rFonts w:hint="default"/>
      </w:rPr>
    </w:lvl>
    <w:lvl w:ilvl="7">
      <w:start w:val="1"/>
      <w:numFmt w:val="lowerLetter"/>
      <w:lvlText w:val="%8."/>
      <w:lvlJc w:val="left"/>
      <w:pPr>
        <w:ind w:left="6393" w:hanging="360"/>
      </w:pPr>
      <w:rPr>
        <w:rFonts w:hint="default"/>
      </w:rPr>
    </w:lvl>
    <w:lvl w:ilvl="8">
      <w:start w:val="1"/>
      <w:numFmt w:val="lowerRoman"/>
      <w:lvlText w:val="%9."/>
      <w:lvlJc w:val="right"/>
      <w:pPr>
        <w:ind w:left="7113" w:hanging="180"/>
      </w:pPr>
      <w:rPr>
        <w:rFonts w:hint="default"/>
      </w:rPr>
    </w:lvl>
  </w:abstractNum>
  <w:abstractNum w:abstractNumId="30" w15:restartNumberingAfterBreak="0">
    <w:nsid w:val="7708523A"/>
    <w:multiLevelType w:val="hybridMultilevel"/>
    <w:tmpl w:val="20CC8F80"/>
    <w:lvl w:ilvl="0" w:tplc="3A543816">
      <w:numFmt w:val="bullet"/>
      <w:lvlText w:val="-"/>
      <w:lvlJc w:val="left"/>
      <w:pPr>
        <w:ind w:left="720" w:hanging="360"/>
      </w:pPr>
      <w:rPr>
        <w:rFonts w:ascii="Times New Roman" w:eastAsia="SimSun" w:hAnsi="Times New Roman" w:cs="Times New Roman" w:hint="default"/>
        <w:b w:val="0"/>
        <w:u w:val="none"/>
      </w:rPr>
    </w:lvl>
    <w:lvl w:ilvl="1" w:tplc="F3D4B9D4" w:tentative="1">
      <w:start w:val="1"/>
      <w:numFmt w:val="bullet"/>
      <w:lvlText w:val="o"/>
      <w:lvlJc w:val="left"/>
      <w:pPr>
        <w:ind w:left="1440" w:hanging="360"/>
      </w:pPr>
      <w:rPr>
        <w:rFonts w:ascii="Courier New" w:hAnsi="Courier New" w:cs="Courier New" w:hint="default"/>
      </w:rPr>
    </w:lvl>
    <w:lvl w:ilvl="2" w:tplc="8F56793E" w:tentative="1">
      <w:start w:val="1"/>
      <w:numFmt w:val="bullet"/>
      <w:lvlText w:val=""/>
      <w:lvlJc w:val="left"/>
      <w:pPr>
        <w:ind w:left="2160" w:hanging="360"/>
      </w:pPr>
      <w:rPr>
        <w:rFonts w:ascii="Wingdings" w:hAnsi="Wingdings" w:hint="default"/>
      </w:rPr>
    </w:lvl>
    <w:lvl w:ilvl="3" w:tplc="D42635C4" w:tentative="1">
      <w:start w:val="1"/>
      <w:numFmt w:val="bullet"/>
      <w:lvlText w:val=""/>
      <w:lvlJc w:val="left"/>
      <w:pPr>
        <w:ind w:left="2880" w:hanging="360"/>
      </w:pPr>
      <w:rPr>
        <w:rFonts w:ascii="Symbol" w:hAnsi="Symbol" w:hint="default"/>
      </w:rPr>
    </w:lvl>
    <w:lvl w:ilvl="4" w:tplc="F3C2F0A8" w:tentative="1">
      <w:start w:val="1"/>
      <w:numFmt w:val="bullet"/>
      <w:lvlText w:val="o"/>
      <w:lvlJc w:val="left"/>
      <w:pPr>
        <w:ind w:left="3600" w:hanging="360"/>
      </w:pPr>
      <w:rPr>
        <w:rFonts w:ascii="Courier New" w:hAnsi="Courier New" w:cs="Courier New" w:hint="default"/>
      </w:rPr>
    </w:lvl>
    <w:lvl w:ilvl="5" w:tplc="00948EB8" w:tentative="1">
      <w:start w:val="1"/>
      <w:numFmt w:val="bullet"/>
      <w:lvlText w:val=""/>
      <w:lvlJc w:val="left"/>
      <w:pPr>
        <w:ind w:left="4320" w:hanging="360"/>
      </w:pPr>
      <w:rPr>
        <w:rFonts w:ascii="Wingdings" w:hAnsi="Wingdings" w:hint="default"/>
      </w:rPr>
    </w:lvl>
    <w:lvl w:ilvl="6" w:tplc="932A5038" w:tentative="1">
      <w:start w:val="1"/>
      <w:numFmt w:val="bullet"/>
      <w:lvlText w:val=""/>
      <w:lvlJc w:val="left"/>
      <w:pPr>
        <w:ind w:left="5040" w:hanging="360"/>
      </w:pPr>
      <w:rPr>
        <w:rFonts w:ascii="Symbol" w:hAnsi="Symbol" w:hint="default"/>
      </w:rPr>
    </w:lvl>
    <w:lvl w:ilvl="7" w:tplc="C98218B4" w:tentative="1">
      <w:start w:val="1"/>
      <w:numFmt w:val="bullet"/>
      <w:lvlText w:val="o"/>
      <w:lvlJc w:val="left"/>
      <w:pPr>
        <w:ind w:left="5760" w:hanging="360"/>
      </w:pPr>
      <w:rPr>
        <w:rFonts w:ascii="Courier New" w:hAnsi="Courier New" w:cs="Courier New" w:hint="default"/>
      </w:rPr>
    </w:lvl>
    <w:lvl w:ilvl="8" w:tplc="F82C3326" w:tentative="1">
      <w:start w:val="1"/>
      <w:numFmt w:val="bullet"/>
      <w:lvlText w:val=""/>
      <w:lvlJc w:val="left"/>
      <w:pPr>
        <w:ind w:left="6480" w:hanging="360"/>
      </w:pPr>
      <w:rPr>
        <w:rFonts w:ascii="Wingdings" w:hAnsi="Wingdings" w:hint="default"/>
      </w:rPr>
    </w:lvl>
  </w:abstractNum>
  <w:abstractNum w:abstractNumId="31" w15:restartNumberingAfterBreak="0">
    <w:nsid w:val="7E042D9D"/>
    <w:multiLevelType w:val="multilevel"/>
    <w:tmpl w:val="47BAFBF6"/>
    <w:styleLink w:val="LFO29"/>
    <w:lvl w:ilvl="0">
      <w:start w:val="1"/>
      <w:numFmt w:val="decimal"/>
      <w:lvlText w:val="(%1)"/>
      <w:lvlJc w:val="left"/>
      <w:pPr>
        <w:ind w:left="709" w:hanging="709"/>
      </w:p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num w:numId="1" w16cid:durableId="1505776359">
    <w:abstractNumId w:val="3"/>
  </w:num>
  <w:num w:numId="2" w16cid:durableId="1733112609">
    <w:abstractNumId w:val="19"/>
  </w:num>
  <w:num w:numId="3" w16cid:durableId="286200695">
    <w:abstractNumId w:val="28"/>
  </w:num>
  <w:num w:numId="4" w16cid:durableId="487287975">
    <w:abstractNumId w:val="14"/>
  </w:num>
  <w:num w:numId="5" w16cid:durableId="1754350949">
    <w:abstractNumId w:val="22"/>
  </w:num>
  <w:num w:numId="6" w16cid:durableId="1507597667">
    <w:abstractNumId w:val="12"/>
  </w:num>
  <w:num w:numId="7" w16cid:durableId="139271283">
    <w:abstractNumId w:val="27"/>
  </w:num>
  <w:num w:numId="8" w16cid:durableId="763764270">
    <w:abstractNumId w:val="5"/>
  </w:num>
  <w:num w:numId="9" w16cid:durableId="1561986968">
    <w:abstractNumId w:val="20"/>
  </w:num>
  <w:num w:numId="10" w16cid:durableId="1349260748">
    <w:abstractNumId w:val="10"/>
  </w:num>
  <w:num w:numId="11" w16cid:durableId="1097991330">
    <w:abstractNumId w:val="16"/>
  </w:num>
  <w:num w:numId="12" w16cid:durableId="858469680">
    <w:abstractNumId w:val="6"/>
  </w:num>
  <w:num w:numId="13" w16cid:durableId="1485394352">
    <w:abstractNumId w:val="21"/>
  </w:num>
  <w:num w:numId="14" w16cid:durableId="881021889">
    <w:abstractNumId w:val="18"/>
  </w:num>
  <w:num w:numId="15" w16cid:durableId="1923681300">
    <w:abstractNumId w:val="9"/>
  </w:num>
  <w:num w:numId="16" w16cid:durableId="211188018">
    <w:abstractNumId w:val="15"/>
  </w:num>
  <w:num w:numId="17" w16cid:durableId="373817584">
    <w:abstractNumId w:val="8"/>
  </w:num>
  <w:num w:numId="18" w16cid:durableId="1615165847">
    <w:abstractNumId w:val="23"/>
  </w:num>
  <w:num w:numId="19" w16cid:durableId="429467310">
    <w:abstractNumId w:val="4"/>
  </w:num>
  <w:num w:numId="20" w16cid:durableId="1079792157">
    <w:abstractNumId w:val="13"/>
  </w:num>
  <w:num w:numId="21" w16cid:durableId="1333265662">
    <w:abstractNumId w:val="2"/>
  </w:num>
  <w:num w:numId="22" w16cid:durableId="737484550">
    <w:abstractNumId w:val="11"/>
  </w:num>
  <w:num w:numId="23" w16cid:durableId="309210531">
    <w:abstractNumId w:val="26"/>
  </w:num>
  <w:num w:numId="24" w16cid:durableId="166527561">
    <w:abstractNumId w:val="1"/>
  </w:num>
  <w:num w:numId="25" w16cid:durableId="1544101633">
    <w:abstractNumId w:val="24"/>
  </w:num>
  <w:num w:numId="26" w16cid:durableId="44380249">
    <w:abstractNumId w:val="17"/>
  </w:num>
  <w:num w:numId="27" w16cid:durableId="1838038624">
    <w:abstractNumId w:val="0"/>
  </w:num>
  <w:num w:numId="28" w16cid:durableId="1856265522">
    <w:abstractNumId w:val="7"/>
  </w:num>
  <w:num w:numId="29" w16cid:durableId="1881163654">
    <w:abstractNumId w:val="25"/>
  </w:num>
  <w:num w:numId="30" w16cid:durableId="564342068">
    <w:abstractNumId w:val="29"/>
  </w:num>
  <w:num w:numId="31" w16cid:durableId="155073791">
    <w:abstractNumId w:val="31"/>
  </w:num>
  <w:num w:numId="32" w16cid:durableId="1191989310">
    <w:abstractNumId w:val="30"/>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BA staff">
    <w15:presenceInfo w15:providerId="None" w15:userId="EBA st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0" w:nlCheck="1" w:checkStyle="0"/>
  <w:activeWritingStyle w:appName="MSWord" w:lang="en-GB" w:vendorID="64" w:dllVersion="0" w:nlCheck="1" w:checkStyle="0"/>
  <w:proofState w:spelling="clean" w:grammar="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trackRevisions/>
  <w:defaultTabStop w:val="708"/>
  <w:autoHyphenation/>
  <w:hyphenationZone w:val="170"/>
  <w:drawingGridHorizontalSpacing w:val="10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gNum" w:val="1"/>
    <w:docVar w:name="LW_DocType" w:val="NORMAL"/>
  </w:docVars>
  <w:rsids>
    <w:rsidRoot w:val="00884FEB"/>
    <w:rsid w:val="000001EC"/>
    <w:rsid w:val="00000255"/>
    <w:rsid w:val="000003DC"/>
    <w:rsid w:val="00000F70"/>
    <w:rsid w:val="000010F6"/>
    <w:rsid w:val="000017F3"/>
    <w:rsid w:val="00001AF1"/>
    <w:rsid w:val="000020E5"/>
    <w:rsid w:val="00002933"/>
    <w:rsid w:val="00002A62"/>
    <w:rsid w:val="00002E14"/>
    <w:rsid w:val="0000369F"/>
    <w:rsid w:val="00004478"/>
    <w:rsid w:val="000044B7"/>
    <w:rsid w:val="0000490D"/>
    <w:rsid w:val="00004978"/>
    <w:rsid w:val="00004C34"/>
    <w:rsid w:val="00004D21"/>
    <w:rsid w:val="00004FE8"/>
    <w:rsid w:val="00005078"/>
    <w:rsid w:val="00005765"/>
    <w:rsid w:val="000059B8"/>
    <w:rsid w:val="00005FFC"/>
    <w:rsid w:val="00006292"/>
    <w:rsid w:val="000068F6"/>
    <w:rsid w:val="000073EE"/>
    <w:rsid w:val="00007605"/>
    <w:rsid w:val="00007D0D"/>
    <w:rsid w:val="00010124"/>
    <w:rsid w:val="0001081C"/>
    <w:rsid w:val="00010D6C"/>
    <w:rsid w:val="00010F2F"/>
    <w:rsid w:val="00011AFA"/>
    <w:rsid w:val="00011BD0"/>
    <w:rsid w:val="000120EB"/>
    <w:rsid w:val="000132F3"/>
    <w:rsid w:val="00014890"/>
    <w:rsid w:val="00014DC3"/>
    <w:rsid w:val="00015197"/>
    <w:rsid w:val="00015AE0"/>
    <w:rsid w:val="00015E76"/>
    <w:rsid w:val="0001693F"/>
    <w:rsid w:val="00016E64"/>
    <w:rsid w:val="00020200"/>
    <w:rsid w:val="000203AF"/>
    <w:rsid w:val="00020516"/>
    <w:rsid w:val="00020857"/>
    <w:rsid w:val="00020AF9"/>
    <w:rsid w:val="000212B7"/>
    <w:rsid w:val="0002157C"/>
    <w:rsid w:val="00021A05"/>
    <w:rsid w:val="00021B23"/>
    <w:rsid w:val="00021B54"/>
    <w:rsid w:val="00021E6A"/>
    <w:rsid w:val="0002267E"/>
    <w:rsid w:val="00023102"/>
    <w:rsid w:val="000232E2"/>
    <w:rsid w:val="00023383"/>
    <w:rsid w:val="000242CC"/>
    <w:rsid w:val="000243CE"/>
    <w:rsid w:val="0002452A"/>
    <w:rsid w:val="00025CBC"/>
    <w:rsid w:val="00025DA6"/>
    <w:rsid w:val="0002657F"/>
    <w:rsid w:val="00027235"/>
    <w:rsid w:val="00027D90"/>
    <w:rsid w:val="00027E60"/>
    <w:rsid w:val="0003060E"/>
    <w:rsid w:val="000306F2"/>
    <w:rsid w:val="000313B7"/>
    <w:rsid w:val="00031FA5"/>
    <w:rsid w:val="000326C1"/>
    <w:rsid w:val="00033B7C"/>
    <w:rsid w:val="00033C55"/>
    <w:rsid w:val="00034431"/>
    <w:rsid w:val="000345EF"/>
    <w:rsid w:val="000346A9"/>
    <w:rsid w:val="00034834"/>
    <w:rsid w:val="00035311"/>
    <w:rsid w:val="000359E1"/>
    <w:rsid w:val="00035DCC"/>
    <w:rsid w:val="0003643A"/>
    <w:rsid w:val="000364CE"/>
    <w:rsid w:val="00037093"/>
    <w:rsid w:val="000377CC"/>
    <w:rsid w:val="00037E7B"/>
    <w:rsid w:val="00037FCC"/>
    <w:rsid w:val="00041480"/>
    <w:rsid w:val="000414DF"/>
    <w:rsid w:val="00041AC4"/>
    <w:rsid w:val="000420BE"/>
    <w:rsid w:val="0004295A"/>
    <w:rsid w:val="00042E60"/>
    <w:rsid w:val="000431E2"/>
    <w:rsid w:val="000433C4"/>
    <w:rsid w:val="00043906"/>
    <w:rsid w:val="00045036"/>
    <w:rsid w:val="00045125"/>
    <w:rsid w:val="0004590F"/>
    <w:rsid w:val="00045A22"/>
    <w:rsid w:val="00045B05"/>
    <w:rsid w:val="00046888"/>
    <w:rsid w:val="00046FA3"/>
    <w:rsid w:val="00050819"/>
    <w:rsid w:val="00050B55"/>
    <w:rsid w:val="00050EE0"/>
    <w:rsid w:val="00050FA1"/>
    <w:rsid w:val="0005110D"/>
    <w:rsid w:val="000516B9"/>
    <w:rsid w:val="00052A80"/>
    <w:rsid w:val="00052CAE"/>
    <w:rsid w:val="00052EE6"/>
    <w:rsid w:val="000530BC"/>
    <w:rsid w:val="0005400A"/>
    <w:rsid w:val="000548A2"/>
    <w:rsid w:val="0005609F"/>
    <w:rsid w:val="00056154"/>
    <w:rsid w:val="000565B6"/>
    <w:rsid w:val="00056C0F"/>
    <w:rsid w:val="00056C8D"/>
    <w:rsid w:val="00057154"/>
    <w:rsid w:val="00057362"/>
    <w:rsid w:val="0005746D"/>
    <w:rsid w:val="00057809"/>
    <w:rsid w:val="00060388"/>
    <w:rsid w:val="000609BE"/>
    <w:rsid w:val="00061C24"/>
    <w:rsid w:val="00061E48"/>
    <w:rsid w:val="000622F4"/>
    <w:rsid w:val="000627F0"/>
    <w:rsid w:val="00062A1F"/>
    <w:rsid w:val="00063085"/>
    <w:rsid w:val="00063B3F"/>
    <w:rsid w:val="00064158"/>
    <w:rsid w:val="00065941"/>
    <w:rsid w:val="0006666B"/>
    <w:rsid w:val="000667F8"/>
    <w:rsid w:val="00067367"/>
    <w:rsid w:val="00067560"/>
    <w:rsid w:val="00067DC1"/>
    <w:rsid w:val="00067EEA"/>
    <w:rsid w:val="00070113"/>
    <w:rsid w:val="00070518"/>
    <w:rsid w:val="00070642"/>
    <w:rsid w:val="00070AF9"/>
    <w:rsid w:val="00070E18"/>
    <w:rsid w:val="00071188"/>
    <w:rsid w:val="00071341"/>
    <w:rsid w:val="000714EC"/>
    <w:rsid w:val="000716F4"/>
    <w:rsid w:val="00071D95"/>
    <w:rsid w:val="000726BC"/>
    <w:rsid w:val="00072CD5"/>
    <w:rsid w:val="000733D3"/>
    <w:rsid w:val="000737D3"/>
    <w:rsid w:val="00073C7A"/>
    <w:rsid w:val="00074910"/>
    <w:rsid w:val="000758FE"/>
    <w:rsid w:val="00076091"/>
    <w:rsid w:val="000763E0"/>
    <w:rsid w:val="00076880"/>
    <w:rsid w:val="0007764C"/>
    <w:rsid w:val="00077C5F"/>
    <w:rsid w:val="00080BEC"/>
    <w:rsid w:val="00080DDC"/>
    <w:rsid w:val="0008111C"/>
    <w:rsid w:val="0008126E"/>
    <w:rsid w:val="00081B8F"/>
    <w:rsid w:val="00081BBF"/>
    <w:rsid w:val="00082265"/>
    <w:rsid w:val="000828C6"/>
    <w:rsid w:val="0008339B"/>
    <w:rsid w:val="0008356E"/>
    <w:rsid w:val="00083906"/>
    <w:rsid w:val="00084074"/>
    <w:rsid w:val="00084388"/>
    <w:rsid w:val="000843B3"/>
    <w:rsid w:val="0008481E"/>
    <w:rsid w:val="00084A4D"/>
    <w:rsid w:val="00085159"/>
    <w:rsid w:val="000856BD"/>
    <w:rsid w:val="000858A9"/>
    <w:rsid w:val="000860B6"/>
    <w:rsid w:val="000861CD"/>
    <w:rsid w:val="00086A31"/>
    <w:rsid w:val="00086C6E"/>
    <w:rsid w:val="00087700"/>
    <w:rsid w:val="00087B1B"/>
    <w:rsid w:val="00087E1A"/>
    <w:rsid w:val="000901BD"/>
    <w:rsid w:val="000903FA"/>
    <w:rsid w:val="000904F3"/>
    <w:rsid w:val="00090583"/>
    <w:rsid w:val="000911FE"/>
    <w:rsid w:val="0009195D"/>
    <w:rsid w:val="00091CBC"/>
    <w:rsid w:val="00092069"/>
    <w:rsid w:val="00092F67"/>
    <w:rsid w:val="00093686"/>
    <w:rsid w:val="00093BF7"/>
    <w:rsid w:val="00094CFB"/>
    <w:rsid w:val="00094D25"/>
    <w:rsid w:val="00095191"/>
    <w:rsid w:val="00095D0B"/>
    <w:rsid w:val="00095ED3"/>
    <w:rsid w:val="0009628F"/>
    <w:rsid w:val="00096566"/>
    <w:rsid w:val="00096876"/>
    <w:rsid w:val="000974F8"/>
    <w:rsid w:val="00097502"/>
    <w:rsid w:val="0009761E"/>
    <w:rsid w:val="00097A17"/>
    <w:rsid w:val="00097C81"/>
    <w:rsid w:val="00097E91"/>
    <w:rsid w:val="000A0356"/>
    <w:rsid w:val="000A095C"/>
    <w:rsid w:val="000A0FC4"/>
    <w:rsid w:val="000A1955"/>
    <w:rsid w:val="000A253C"/>
    <w:rsid w:val="000A29AE"/>
    <w:rsid w:val="000A368E"/>
    <w:rsid w:val="000A3B1A"/>
    <w:rsid w:val="000A3F56"/>
    <w:rsid w:val="000A41DF"/>
    <w:rsid w:val="000A4635"/>
    <w:rsid w:val="000A46E0"/>
    <w:rsid w:val="000A478B"/>
    <w:rsid w:val="000A4B61"/>
    <w:rsid w:val="000A4C10"/>
    <w:rsid w:val="000A54FF"/>
    <w:rsid w:val="000A57BC"/>
    <w:rsid w:val="000A5B47"/>
    <w:rsid w:val="000A6613"/>
    <w:rsid w:val="000A6BBC"/>
    <w:rsid w:val="000A7D27"/>
    <w:rsid w:val="000A7F37"/>
    <w:rsid w:val="000B01C0"/>
    <w:rsid w:val="000B0694"/>
    <w:rsid w:val="000B0B09"/>
    <w:rsid w:val="000B0C9C"/>
    <w:rsid w:val="000B0E46"/>
    <w:rsid w:val="000B0EBE"/>
    <w:rsid w:val="000B1177"/>
    <w:rsid w:val="000B13A1"/>
    <w:rsid w:val="000B169F"/>
    <w:rsid w:val="000B1E94"/>
    <w:rsid w:val="000B22F6"/>
    <w:rsid w:val="000B267A"/>
    <w:rsid w:val="000B2F04"/>
    <w:rsid w:val="000B3833"/>
    <w:rsid w:val="000B3C33"/>
    <w:rsid w:val="000B3E00"/>
    <w:rsid w:val="000B480F"/>
    <w:rsid w:val="000B5700"/>
    <w:rsid w:val="000B6A14"/>
    <w:rsid w:val="000B70E1"/>
    <w:rsid w:val="000B73C4"/>
    <w:rsid w:val="000B7ABA"/>
    <w:rsid w:val="000C0127"/>
    <w:rsid w:val="000C0A34"/>
    <w:rsid w:val="000C0FA2"/>
    <w:rsid w:val="000C24B5"/>
    <w:rsid w:val="000C2EDE"/>
    <w:rsid w:val="000C3073"/>
    <w:rsid w:val="000C30A6"/>
    <w:rsid w:val="000C348C"/>
    <w:rsid w:val="000C45DE"/>
    <w:rsid w:val="000C4A6C"/>
    <w:rsid w:val="000C4AC2"/>
    <w:rsid w:val="000C566F"/>
    <w:rsid w:val="000C5A1A"/>
    <w:rsid w:val="000C5EA7"/>
    <w:rsid w:val="000C6938"/>
    <w:rsid w:val="000C6FA9"/>
    <w:rsid w:val="000C7632"/>
    <w:rsid w:val="000C7BF5"/>
    <w:rsid w:val="000C7EAA"/>
    <w:rsid w:val="000D04B6"/>
    <w:rsid w:val="000D0A23"/>
    <w:rsid w:val="000D194E"/>
    <w:rsid w:val="000D1FBE"/>
    <w:rsid w:val="000D20CF"/>
    <w:rsid w:val="000D220D"/>
    <w:rsid w:val="000D2C2B"/>
    <w:rsid w:val="000D3222"/>
    <w:rsid w:val="000D335F"/>
    <w:rsid w:val="000D3A1F"/>
    <w:rsid w:val="000D3CBC"/>
    <w:rsid w:val="000D3EA5"/>
    <w:rsid w:val="000D4352"/>
    <w:rsid w:val="000D458B"/>
    <w:rsid w:val="000D5292"/>
    <w:rsid w:val="000D5789"/>
    <w:rsid w:val="000D5958"/>
    <w:rsid w:val="000D6B9B"/>
    <w:rsid w:val="000D6F90"/>
    <w:rsid w:val="000E093A"/>
    <w:rsid w:val="000E1572"/>
    <w:rsid w:val="000E197A"/>
    <w:rsid w:val="000E2774"/>
    <w:rsid w:val="000E29C9"/>
    <w:rsid w:val="000E2CF2"/>
    <w:rsid w:val="000E383E"/>
    <w:rsid w:val="000E39F1"/>
    <w:rsid w:val="000E3F99"/>
    <w:rsid w:val="000E40DD"/>
    <w:rsid w:val="000E438C"/>
    <w:rsid w:val="000E4E55"/>
    <w:rsid w:val="000E5ECE"/>
    <w:rsid w:val="000E629D"/>
    <w:rsid w:val="000E6835"/>
    <w:rsid w:val="000E7BA8"/>
    <w:rsid w:val="000E7F08"/>
    <w:rsid w:val="000F0D99"/>
    <w:rsid w:val="000F11B2"/>
    <w:rsid w:val="000F13F9"/>
    <w:rsid w:val="000F1CEA"/>
    <w:rsid w:val="000F26E4"/>
    <w:rsid w:val="000F2ADA"/>
    <w:rsid w:val="000F2E47"/>
    <w:rsid w:val="000F2EC8"/>
    <w:rsid w:val="000F2F09"/>
    <w:rsid w:val="000F33AF"/>
    <w:rsid w:val="000F37F0"/>
    <w:rsid w:val="000F3EE7"/>
    <w:rsid w:val="000F3FDC"/>
    <w:rsid w:val="000F46D5"/>
    <w:rsid w:val="000F4702"/>
    <w:rsid w:val="000F48E8"/>
    <w:rsid w:val="000F4B00"/>
    <w:rsid w:val="000F4F88"/>
    <w:rsid w:val="000F5631"/>
    <w:rsid w:val="000F57FD"/>
    <w:rsid w:val="000F6A80"/>
    <w:rsid w:val="000F6B25"/>
    <w:rsid w:val="000F7045"/>
    <w:rsid w:val="000F70EC"/>
    <w:rsid w:val="0010177C"/>
    <w:rsid w:val="00101D7A"/>
    <w:rsid w:val="00101E39"/>
    <w:rsid w:val="001028D1"/>
    <w:rsid w:val="00102C6F"/>
    <w:rsid w:val="00102E33"/>
    <w:rsid w:val="001033C5"/>
    <w:rsid w:val="00104370"/>
    <w:rsid w:val="0010455D"/>
    <w:rsid w:val="00104585"/>
    <w:rsid w:val="00104601"/>
    <w:rsid w:val="00104A65"/>
    <w:rsid w:val="001050B9"/>
    <w:rsid w:val="001051BD"/>
    <w:rsid w:val="00105437"/>
    <w:rsid w:val="001054B2"/>
    <w:rsid w:val="0010559F"/>
    <w:rsid w:val="00105A75"/>
    <w:rsid w:val="00105CF1"/>
    <w:rsid w:val="0010605A"/>
    <w:rsid w:val="00106764"/>
    <w:rsid w:val="00106FC5"/>
    <w:rsid w:val="001102E5"/>
    <w:rsid w:val="00110F40"/>
    <w:rsid w:val="001119D4"/>
    <w:rsid w:val="00112B0D"/>
    <w:rsid w:val="00113E45"/>
    <w:rsid w:val="00113EA5"/>
    <w:rsid w:val="00114C8D"/>
    <w:rsid w:val="001151C1"/>
    <w:rsid w:val="00115289"/>
    <w:rsid w:val="0011539B"/>
    <w:rsid w:val="00115685"/>
    <w:rsid w:val="001174B1"/>
    <w:rsid w:val="001201E0"/>
    <w:rsid w:val="0012049B"/>
    <w:rsid w:val="00120938"/>
    <w:rsid w:val="00121008"/>
    <w:rsid w:val="001210C3"/>
    <w:rsid w:val="001219C2"/>
    <w:rsid w:val="001219E0"/>
    <w:rsid w:val="00121BFD"/>
    <w:rsid w:val="001235ED"/>
    <w:rsid w:val="00123D62"/>
    <w:rsid w:val="00124235"/>
    <w:rsid w:val="00124A44"/>
    <w:rsid w:val="00124B85"/>
    <w:rsid w:val="00124F78"/>
    <w:rsid w:val="001250CC"/>
    <w:rsid w:val="001255E1"/>
    <w:rsid w:val="00125707"/>
    <w:rsid w:val="00125D44"/>
    <w:rsid w:val="00125DEE"/>
    <w:rsid w:val="00126395"/>
    <w:rsid w:val="001273B5"/>
    <w:rsid w:val="00127986"/>
    <w:rsid w:val="00127FEA"/>
    <w:rsid w:val="00130586"/>
    <w:rsid w:val="00130EEF"/>
    <w:rsid w:val="001323BF"/>
    <w:rsid w:val="0013275D"/>
    <w:rsid w:val="00132778"/>
    <w:rsid w:val="00133107"/>
    <w:rsid w:val="001331F5"/>
    <w:rsid w:val="00133396"/>
    <w:rsid w:val="0013350B"/>
    <w:rsid w:val="0013380A"/>
    <w:rsid w:val="00133AC1"/>
    <w:rsid w:val="0013416F"/>
    <w:rsid w:val="001360BA"/>
    <w:rsid w:val="00136316"/>
    <w:rsid w:val="00137AC5"/>
    <w:rsid w:val="00140198"/>
    <w:rsid w:val="001402DB"/>
    <w:rsid w:val="00140571"/>
    <w:rsid w:val="001409D9"/>
    <w:rsid w:val="00140F6E"/>
    <w:rsid w:val="00141201"/>
    <w:rsid w:val="00141DD1"/>
    <w:rsid w:val="0014209A"/>
    <w:rsid w:val="0014210E"/>
    <w:rsid w:val="001422FA"/>
    <w:rsid w:val="00142917"/>
    <w:rsid w:val="001432EE"/>
    <w:rsid w:val="001435E2"/>
    <w:rsid w:val="00144C6E"/>
    <w:rsid w:val="00144F03"/>
    <w:rsid w:val="0014524C"/>
    <w:rsid w:val="001452FC"/>
    <w:rsid w:val="0014537D"/>
    <w:rsid w:val="0014570F"/>
    <w:rsid w:val="00145BAD"/>
    <w:rsid w:val="0014657C"/>
    <w:rsid w:val="00146836"/>
    <w:rsid w:val="00146D50"/>
    <w:rsid w:val="001474E0"/>
    <w:rsid w:val="0015008C"/>
    <w:rsid w:val="0015093A"/>
    <w:rsid w:val="00151071"/>
    <w:rsid w:val="00151B44"/>
    <w:rsid w:val="00151BD7"/>
    <w:rsid w:val="00151D8A"/>
    <w:rsid w:val="0015288B"/>
    <w:rsid w:val="0015295D"/>
    <w:rsid w:val="00152AF0"/>
    <w:rsid w:val="00152B33"/>
    <w:rsid w:val="00153BEC"/>
    <w:rsid w:val="00154185"/>
    <w:rsid w:val="001543E3"/>
    <w:rsid w:val="00154859"/>
    <w:rsid w:val="0015487F"/>
    <w:rsid w:val="001550FA"/>
    <w:rsid w:val="00155114"/>
    <w:rsid w:val="00155543"/>
    <w:rsid w:val="00155E62"/>
    <w:rsid w:val="00156555"/>
    <w:rsid w:val="00156B24"/>
    <w:rsid w:val="001570C4"/>
    <w:rsid w:val="0015712A"/>
    <w:rsid w:val="00157883"/>
    <w:rsid w:val="00157B19"/>
    <w:rsid w:val="00160353"/>
    <w:rsid w:val="0016047E"/>
    <w:rsid w:val="0016072E"/>
    <w:rsid w:val="00160A62"/>
    <w:rsid w:val="00160CCC"/>
    <w:rsid w:val="0016282F"/>
    <w:rsid w:val="001628F4"/>
    <w:rsid w:val="00162CCF"/>
    <w:rsid w:val="00162E47"/>
    <w:rsid w:val="00163DBA"/>
    <w:rsid w:val="00163FFF"/>
    <w:rsid w:val="001644B8"/>
    <w:rsid w:val="00164970"/>
    <w:rsid w:val="00164B62"/>
    <w:rsid w:val="0016513C"/>
    <w:rsid w:val="00165CBB"/>
    <w:rsid w:val="00167602"/>
    <w:rsid w:val="00167619"/>
    <w:rsid w:val="00167E59"/>
    <w:rsid w:val="0017040A"/>
    <w:rsid w:val="00170B59"/>
    <w:rsid w:val="00171149"/>
    <w:rsid w:val="001720E5"/>
    <w:rsid w:val="001721BD"/>
    <w:rsid w:val="00172CC7"/>
    <w:rsid w:val="001734AB"/>
    <w:rsid w:val="0017357B"/>
    <w:rsid w:val="00173C90"/>
    <w:rsid w:val="0017440D"/>
    <w:rsid w:val="00174D2F"/>
    <w:rsid w:val="0017525E"/>
    <w:rsid w:val="00175957"/>
    <w:rsid w:val="001762EC"/>
    <w:rsid w:val="00176495"/>
    <w:rsid w:val="001771A4"/>
    <w:rsid w:val="001803AE"/>
    <w:rsid w:val="00180FA9"/>
    <w:rsid w:val="00181174"/>
    <w:rsid w:val="00181610"/>
    <w:rsid w:val="0018165D"/>
    <w:rsid w:val="001816B6"/>
    <w:rsid w:val="00181888"/>
    <w:rsid w:val="00181AC7"/>
    <w:rsid w:val="00181D65"/>
    <w:rsid w:val="00182100"/>
    <w:rsid w:val="001822DF"/>
    <w:rsid w:val="001839FD"/>
    <w:rsid w:val="00183B7A"/>
    <w:rsid w:val="00184045"/>
    <w:rsid w:val="001840A5"/>
    <w:rsid w:val="00184117"/>
    <w:rsid w:val="001843F9"/>
    <w:rsid w:val="00184E8A"/>
    <w:rsid w:val="0018533B"/>
    <w:rsid w:val="001854F6"/>
    <w:rsid w:val="00185877"/>
    <w:rsid w:val="00185906"/>
    <w:rsid w:val="00185A19"/>
    <w:rsid w:val="00185FA8"/>
    <w:rsid w:val="001863CA"/>
    <w:rsid w:val="00186550"/>
    <w:rsid w:val="00187348"/>
    <w:rsid w:val="00187488"/>
    <w:rsid w:val="0019088A"/>
    <w:rsid w:val="00190FA3"/>
    <w:rsid w:val="00191159"/>
    <w:rsid w:val="001919E9"/>
    <w:rsid w:val="001924F4"/>
    <w:rsid w:val="00192744"/>
    <w:rsid w:val="001928DD"/>
    <w:rsid w:val="001934C0"/>
    <w:rsid w:val="00193697"/>
    <w:rsid w:val="0019394E"/>
    <w:rsid w:val="00194FA2"/>
    <w:rsid w:val="001959EF"/>
    <w:rsid w:val="00195FDC"/>
    <w:rsid w:val="00195FFE"/>
    <w:rsid w:val="00197136"/>
    <w:rsid w:val="0019727D"/>
    <w:rsid w:val="001978B0"/>
    <w:rsid w:val="00197C28"/>
    <w:rsid w:val="00197FD2"/>
    <w:rsid w:val="001A0143"/>
    <w:rsid w:val="001A0663"/>
    <w:rsid w:val="001A1E09"/>
    <w:rsid w:val="001A208E"/>
    <w:rsid w:val="001A2115"/>
    <w:rsid w:val="001A217F"/>
    <w:rsid w:val="001A2C8C"/>
    <w:rsid w:val="001A348A"/>
    <w:rsid w:val="001A370B"/>
    <w:rsid w:val="001A390C"/>
    <w:rsid w:val="001A3980"/>
    <w:rsid w:val="001A40DB"/>
    <w:rsid w:val="001A44B3"/>
    <w:rsid w:val="001A4B4F"/>
    <w:rsid w:val="001A51DF"/>
    <w:rsid w:val="001A523B"/>
    <w:rsid w:val="001A531E"/>
    <w:rsid w:val="001A627D"/>
    <w:rsid w:val="001A741B"/>
    <w:rsid w:val="001A7742"/>
    <w:rsid w:val="001A7FB0"/>
    <w:rsid w:val="001B023A"/>
    <w:rsid w:val="001B1349"/>
    <w:rsid w:val="001B140A"/>
    <w:rsid w:val="001B1531"/>
    <w:rsid w:val="001B17E6"/>
    <w:rsid w:val="001B1F77"/>
    <w:rsid w:val="001B21AE"/>
    <w:rsid w:val="001B2337"/>
    <w:rsid w:val="001B43BD"/>
    <w:rsid w:val="001B44EE"/>
    <w:rsid w:val="001B4EA5"/>
    <w:rsid w:val="001B5499"/>
    <w:rsid w:val="001B5725"/>
    <w:rsid w:val="001B5856"/>
    <w:rsid w:val="001B6114"/>
    <w:rsid w:val="001B6D4D"/>
    <w:rsid w:val="001B7D0F"/>
    <w:rsid w:val="001B7F0C"/>
    <w:rsid w:val="001B7F1A"/>
    <w:rsid w:val="001C04E2"/>
    <w:rsid w:val="001C0A12"/>
    <w:rsid w:val="001C1392"/>
    <w:rsid w:val="001C1571"/>
    <w:rsid w:val="001C1737"/>
    <w:rsid w:val="001C2358"/>
    <w:rsid w:val="001C24B0"/>
    <w:rsid w:val="001C2A41"/>
    <w:rsid w:val="001C2BA5"/>
    <w:rsid w:val="001C2C25"/>
    <w:rsid w:val="001C3443"/>
    <w:rsid w:val="001C36B0"/>
    <w:rsid w:val="001C3D30"/>
    <w:rsid w:val="001C5557"/>
    <w:rsid w:val="001C5CA8"/>
    <w:rsid w:val="001C6166"/>
    <w:rsid w:val="001C6416"/>
    <w:rsid w:val="001C6FF0"/>
    <w:rsid w:val="001C743D"/>
    <w:rsid w:val="001C7897"/>
    <w:rsid w:val="001C79CB"/>
    <w:rsid w:val="001C7AB7"/>
    <w:rsid w:val="001C7F2A"/>
    <w:rsid w:val="001D03A6"/>
    <w:rsid w:val="001D09F5"/>
    <w:rsid w:val="001D0FF1"/>
    <w:rsid w:val="001D1BAE"/>
    <w:rsid w:val="001D1D37"/>
    <w:rsid w:val="001D1F64"/>
    <w:rsid w:val="001D23D2"/>
    <w:rsid w:val="001D2ED8"/>
    <w:rsid w:val="001D2F6C"/>
    <w:rsid w:val="001D2FE6"/>
    <w:rsid w:val="001D3409"/>
    <w:rsid w:val="001D3CE7"/>
    <w:rsid w:val="001D46CB"/>
    <w:rsid w:val="001D46EA"/>
    <w:rsid w:val="001D476C"/>
    <w:rsid w:val="001D4848"/>
    <w:rsid w:val="001D4B9D"/>
    <w:rsid w:val="001D4C3D"/>
    <w:rsid w:val="001D5403"/>
    <w:rsid w:val="001D54D3"/>
    <w:rsid w:val="001D6551"/>
    <w:rsid w:val="001D6D53"/>
    <w:rsid w:val="001D6D7C"/>
    <w:rsid w:val="001D7382"/>
    <w:rsid w:val="001E01BA"/>
    <w:rsid w:val="001E06CB"/>
    <w:rsid w:val="001E0C80"/>
    <w:rsid w:val="001E1C80"/>
    <w:rsid w:val="001E1DC8"/>
    <w:rsid w:val="001E2C5E"/>
    <w:rsid w:val="001E332C"/>
    <w:rsid w:val="001E38FD"/>
    <w:rsid w:val="001E39E5"/>
    <w:rsid w:val="001E3E85"/>
    <w:rsid w:val="001E3EF1"/>
    <w:rsid w:val="001E4C6B"/>
    <w:rsid w:val="001E5A75"/>
    <w:rsid w:val="001E6127"/>
    <w:rsid w:val="001E6A9E"/>
    <w:rsid w:val="001E6B9D"/>
    <w:rsid w:val="001E71B5"/>
    <w:rsid w:val="001E7280"/>
    <w:rsid w:val="001E7AE4"/>
    <w:rsid w:val="001E7EA7"/>
    <w:rsid w:val="001F0111"/>
    <w:rsid w:val="001F0D60"/>
    <w:rsid w:val="001F0FCF"/>
    <w:rsid w:val="001F1653"/>
    <w:rsid w:val="001F1711"/>
    <w:rsid w:val="001F1B80"/>
    <w:rsid w:val="001F1F5F"/>
    <w:rsid w:val="001F2389"/>
    <w:rsid w:val="001F2830"/>
    <w:rsid w:val="001F2920"/>
    <w:rsid w:val="001F3223"/>
    <w:rsid w:val="001F3820"/>
    <w:rsid w:val="001F3BBE"/>
    <w:rsid w:val="001F3D6A"/>
    <w:rsid w:val="001F4225"/>
    <w:rsid w:val="001F4AF4"/>
    <w:rsid w:val="001F4CB2"/>
    <w:rsid w:val="001F5AC3"/>
    <w:rsid w:val="001F60B8"/>
    <w:rsid w:val="001F6487"/>
    <w:rsid w:val="001F73EA"/>
    <w:rsid w:val="00200D6E"/>
    <w:rsid w:val="00200E8E"/>
    <w:rsid w:val="00201582"/>
    <w:rsid w:val="00201704"/>
    <w:rsid w:val="00201DD3"/>
    <w:rsid w:val="00201F3E"/>
    <w:rsid w:val="00202198"/>
    <w:rsid w:val="00202496"/>
    <w:rsid w:val="00202742"/>
    <w:rsid w:val="0020282E"/>
    <w:rsid w:val="002053AE"/>
    <w:rsid w:val="00205699"/>
    <w:rsid w:val="00206687"/>
    <w:rsid w:val="00206811"/>
    <w:rsid w:val="002068A8"/>
    <w:rsid w:val="00206D7E"/>
    <w:rsid w:val="00207106"/>
    <w:rsid w:val="00210845"/>
    <w:rsid w:val="00211293"/>
    <w:rsid w:val="00211D35"/>
    <w:rsid w:val="0021267F"/>
    <w:rsid w:val="002126B7"/>
    <w:rsid w:val="00212844"/>
    <w:rsid w:val="00213102"/>
    <w:rsid w:val="0021389C"/>
    <w:rsid w:val="00213DC3"/>
    <w:rsid w:val="00213E0E"/>
    <w:rsid w:val="00213FC8"/>
    <w:rsid w:val="00214024"/>
    <w:rsid w:val="00214FDA"/>
    <w:rsid w:val="00215156"/>
    <w:rsid w:val="002154E5"/>
    <w:rsid w:val="00215548"/>
    <w:rsid w:val="00215CD7"/>
    <w:rsid w:val="00216D52"/>
    <w:rsid w:val="00216D67"/>
    <w:rsid w:val="00216EDB"/>
    <w:rsid w:val="0021767A"/>
    <w:rsid w:val="0021767F"/>
    <w:rsid w:val="00217E95"/>
    <w:rsid w:val="00220265"/>
    <w:rsid w:val="00220B85"/>
    <w:rsid w:val="00220DAF"/>
    <w:rsid w:val="00221103"/>
    <w:rsid w:val="0022147A"/>
    <w:rsid w:val="00221C2F"/>
    <w:rsid w:val="00221C99"/>
    <w:rsid w:val="00222596"/>
    <w:rsid w:val="002229FF"/>
    <w:rsid w:val="00222AC6"/>
    <w:rsid w:val="00222CD3"/>
    <w:rsid w:val="00222D1F"/>
    <w:rsid w:val="00222DEC"/>
    <w:rsid w:val="00222E56"/>
    <w:rsid w:val="0022311E"/>
    <w:rsid w:val="0022315F"/>
    <w:rsid w:val="00224016"/>
    <w:rsid w:val="00224033"/>
    <w:rsid w:val="00224828"/>
    <w:rsid w:val="002249DB"/>
    <w:rsid w:val="00224FE5"/>
    <w:rsid w:val="00225236"/>
    <w:rsid w:val="0022597E"/>
    <w:rsid w:val="00225D42"/>
    <w:rsid w:val="002300C6"/>
    <w:rsid w:val="002301C6"/>
    <w:rsid w:val="00230536"/>
    <w:rsid w:val="002305D2"/>
    <w:rsid w:val="00230DA8"/>
    <w:rsid w:val="002315F4"/>
    <w:rsid w:val="00231612"/>
    <w:rsid w:val="00232217"/>
    <w:rsid w:val="00232245"/>
    <w:rsid w:val="00232350"/>
    <w:rsid w:val="00232702"/>
    <w:rsid w:val="0023276A"/>
    <w:rsid w:val="002327CE"/>
    <w:rsid w:val="00232921"/>
    <w:rsid w:val="00233577"/>
    <w:rsid w:val="002339F2"/>
    <w:rsid w:val="002340BE"/>
    <w:rsid w:val="002340D9"/>
    <w:rsid w:val="0023488F"/>
    <w:rsid w:val="00234C86"/>
    <w:rsid w:val="00234E7D"/>
    <w:rsid w:val="00235327"/>
    <w:rsid w:val="0023571F"/>
    <w:rsid w:val="002357EA"/>
    <w:rsid w:val="00235897"/>
    <w:rsid w:val="002367E6"/>
    <w:rsid w:val="002369E6"/>
    <w:rsid w:val="00236BD0"/>
    <w:rsid w:val="00236E33"/>
    <w:rsid w:val="0023700C"/>
    <w:rsid w:val="00237276"/>
    <w:rsid w:val="0023738B"/>
    <w:rsid w:val="0023769E"/>
    <w:rsid w:val="002376B2"/>
    <w:rsid w:val="0023E9F0"/>
    <w:rsid w:val="002409C1"/>
    <w:rsid w:val="00240B06"/>
    <w:rsid w:val="00240D59"/>
    <w:rsid w:val="00240D78"/>
    <w:rsid w:val="00241190"/>
    <w:rsid w:val="002411EA"/>
    <w:rsid w:val="00241845"/>
    <w:rsid w:val="00241BEC"/>
    <w:rsid w:val="00242134"/>
    <w:rsid w:val="002423A5"/>
    <w:rsid w:val="002423CA"/>
    <w:rsid w:val="0024244E"/>
    <w:rsid w:val="0024258C"/>
    <w:rsid w:val="0024448D"/>
    <w:rsid w:val="002446C2"/>
    <w:rsid w:val="002446F1"/>
    <w:rsid w:val="00244ADD"/>
    <w:rsid w:val="00244B6A"/>
    <w:rsid w:val="00244BE6"/>
    <w:rsid w:val="002450B6"/>
    <w:rsid w:val="002451F4"/>
    <w:rsid w:val="00245325"/>
    <w:rsid w:val="00245E37"/>
    <w:rsid w:val="00246626"/>
    <w:rsid w:val="00246BCA"/>
    <w:rsid w:val="00246D42"/>
    <w:rsid w:val="00246F65"/>
    <w:rsid w:val="00247193"/>
    <w:rsid w:val="00247C2A"/>
    <w:rsid w:val="00247CB3"/>
    <w:rsid w:val="00250176"/>
    <w:rsid w:val="002506A3"/>
    <w:rsid w:val="00250CA1"/>
    <w:rsid w:val="00251CF4"/>
    <w:rsid w:val="00251F24"/>
    <w:rsid w:val="00252454"/>
    <w:rsid w:val="0025267A"/>
    <w:rsid w:val="0025290C"/>
    <w:rsid w:val="00252B47"/>
    <w:rsid w:val="00252C37"/>
    <w:rsid w:val="00253022"/>
    <w:rsid w:val="002530E8"/>
    <w:rsid w:val="002533EF"/>
    <w:rsid w:val="00253424"/>
    <w:rsid w:val="002540B2"/>
    <w:rsid w:val="0025461D"/>
    <w:rsid w:val="002547C1"/>
    <w:rsid w:val="00254DF6"/>
    <w:rsid w:val="0025582E"/>
    <w:rsid w:val="00255BA9"/>
    <w:rsid w:val="0025607F"/>
    <w:rsid w:val="002562F9"/>
    <w:rsid w:val="00257596"/>
    <w:rsid w:val="00257BF5"/>
    <w:rsid w:val="00257FBC"/>
    <w:rsid w:val="00260AA2"/>
    <w:rsid w:val="00261421"/>
    <w:rsid w:val="002618F4"/>
    <w:rsid w:val="00261B63"/>
    <w:rsid w:val="00261C7D"/>
    <w:rsid w:val="00261E3F"/>
    <w:rsid w:val="00262056"/>
    <w:rsid w:val="002623A9"/>
    <w:rsid w:val="002625C0"/>
    <w:rsid w:val="00262B22"/>
    <w:rsid w:val="00262B48"/>
    <w:rsid w:val="00262C1B"/>
    <w:rsid w:val="00262FFB"/>
    <w:rsid w:val="002630FB"/>
    <w:rsid w:val="0026352F"/>
    <w:rsid w:val="002638C8"/>
    <w:rsid w:val="00264421"/>
    <w:rsid w:val="00264531"/>
    <w:rsid w:val="00264783"/>
    <w:rsid w:val="002647D2"/>
    <w:rsid w:val="0026485D"/>
    <w:rsid w:val="002648B0"/>
    <w:rsid w:val="00264C8C"/>
    <w:rsid w:val="00264FED"/>
    <w:rsid w:val="002659E4"/>
    <w:rsid w:val="002664C7"/>
    <w:rsid w:val="0026697A"/>
    <w:rsid w:val="002669F8"/>
    <w:rsid w:val="002678CE"/>
    <w:rsid w:val="00267A21"/>
    <w:rsid w:val="00270138"/>
    <w:rsid w:val="0027034D"/>
    <w:rsid w:val="002704DE"/>
    <w:rsid w:val="0027053D"/>
    <w:rsid w:val="00271C8B"/>
    <w:rsid w:val="00272741"/>
    <w:rsid w:val="00272B27"/>
    <w:rsid w:val="00272F65"/>
    <w:rsid w:val="0027324D"/>
    <w:rsid w:val="00273432"/>
    <w:rsid w:val="002735FE"/>
    <w:rsid w:val="0027398A"/>
    <w:rsid w:val="00273BCE"/>
    <w:rsid w:val="00273EFC"/>
    <w:rsid w:val="0027437C"/>
    <w:rsid w:val="00275445"/>
    <w:rsid w:val="002754C0"/>
    <w:rsid w:val="00276720"/>
    <w:rsid w:val="00276B41"/>
    <w:rsid w:val="00277058"/>
    <w:rsid w:val="002771C5"/>
    <w:rsid w:val="002772F3"/>
    <w:rsid w:val="002805FD"/>
    <w:rsid w:val="0028072E"/>
    <w:rsid w:val="00280B99"/>
    <w:rsid w:val="002816EA"/>
    <w:rsid w:val="00281798"/>
    <w:rsid w:val="00281B20"/>
    <w:rsid w:val="0028313B"/>
    <w:rsid w:val="00283B5F"/>
    <w:rsid w:val="00283C5E"/>
    <w:rsid w:val="00284A6D"/>
    <w:rsid w:val="0028519C"/>
    <w:rsid w:val="00285E2F"/>
    <w:rsid w:val="0028628A"/>
    <w:rsid w:val="002867B2"/>
    <w:rsid w:val="002874E6"/>
    <w:rsid w:val="002875CD"/>
    <w:rsid w:val="00287834"/>
    <w:rsid w:val="00290362"/>
    <w:rsid w:val="00290513"/>
    <w:rsid w:val="002906CD"/>
    <w:rsid w:val="00290CAD"/>
    <w:rsid w:val="002917CA"/>
    <w:rsid w:val="00291A18"/>
    <w:rsid w:val="00291F60"/>
    <w:rsid w:val="002920FF"/>
    <w:rsid w:val="00292409"/>
    <w:rsid w:val="002928E9"/>
    <w:rsid w:val="00292A20"/>
    <w:rsid w:val="00292C88"/>
    <w:rsid w:val="00294B07"/>
    <w:rsid w:val="00294B4F"/>
    <w:rsid w:val="00294D07"/>
    <w:rsid w:val="0029520F"/>
    <w:rsid w:val="00295225"/>
    <w:rsid w:val="00295288"/>
    <w:rsid w:val="0029630E"/>
    <w:rsid w:val="00297074"/>
    <w:rsid w:val="0029716F"/>
    <w:rsid w:val="0029726F"/>
    <w:rsid w:val="002A04D3"/>
    <w:rsid w:val="002A071E"/>
    <w:rsid w:val="002A09D5"/>
    <w:rsid w:val="002A15E3"/>
    <w:rsid w:val="002A1B49"/>
    <w:rsid w:val="002A2EB4"/>
    <w:rsid w:val="002A36BB"/>
    <w:rsid w:val="002A3B45"/>
    <w:rsid w:val="002A47C2"/>
    <w:rsid w:val="002A4B85"/>
    <w:rsid w:val="002A52DB"/>
    <w:rsid w:val="002A5969"/>
    <w:rsid w:val="002A5BC5"/>
    <w:rsid w:val="002A677E"/>
    <w:rsid w:val="002A67C8"/>
    <w:rsid w:val="002A6913"/>
    <w:rsid w:val="002A7C84"/>
    <w:rsid w:val="002B004B"/>
    <w:rsid w:val="002B05F2"/>
    <w:rsid w:val="002B0EAA"/>
    <w:rsid w:val="002B0EC3"/>
    <w:rsid w:val="002B15B5"/>
    <w:rsid w:val="002B1600"/>
    <w:rsid w:val="002B2586"/>
    <w:rsid w:val="002B27AC"/>
    <w:rsid w:val="002B2BA3"/>
    <w:rsid w:val="002B2E39"/>
    <w:rsid w:val="002B3E36"/>
    <w:rsid w:val="002B5403"/>
    <w:rsid w:val="002B5492"/>
    <w:rsid w:val="002B5B50"/>
    <w:rsid w:val="002B5C0C"/>
    <w:rsid w:val="002B5CD1"/>
    <w:rsid w:val="002B5DAF"/>
    <w:rsid w:val="002B5F2D"/>
    <w:rsid w:val="002B66BD"/>
    <w:rsid w:val="002B6AFA"/>
    <w:rsid w:val="002B6B04"/>
    <w:rsid w:val="002B7B6A"/>
    <w:rsid w:val="002C0206"/>
    <w:rsid w:val="002C053E"/>
    <w:rsid w:val="002C06FD"/>
    <w:rsid w:val="002C08FD"/>
    <w:rsid w:val="002C1068"/>
    <w:rsid w:val="002C11E3"/>
    <w:rsid w:val="002C1251"/>
    <w:rsid w:val="002C15B7"/>
    <w:rsid w:val="002C1FEC"/>
    <w:rsid w:val="002C2A8F"/>
    <w:rsid w:val="002C32C3"/>
    <w:rsid w:val="002C37D9"/>
    <w:rsid w:val="002C41F1"/>
    <w:rsid w:val="002C4579"/>
    <w:rsid w:val="002C4D74"/>
    <w:rsid w:val="002C51E8"/>
    <w:rsid w:val="002C5671"/>
    <w:rsid w:val="002C5813"/>
    <w:rsid w:val="002C58D0"/>
    <w:rsid w:val="002C5F00"/>
    <w:rsid w:val="002C6263"/>
    <w:rsid w:val="002C66A4"/>
    <w:rsid w:val="002C66C5"/>
    <w:rsid w:val="002C674A"/>
    <w:rsid w:val="002C69C5"/>
    <w:rsid w:val="002C6ABD"/>
    <w:rsid w:val="002C730F"/>
    <w:rsid w:val="002D1415"/>
    <w:rsid w:val="002D1650"/>
    <w:rsid w:val="002D1746"/>
    <w:rsid w:val="002D1A59"/>
    <w:rsid w:val="002D1D3B"/>
    <w:rsid w:val="002D2C75"/>
    <w:rsid w:val="002D318D"/>
    <w:rsid w:val="002D31E5"/>
    <w:rsid w:val="002D3982"/>
    <w:rsid w:val="002D4561"/>
    <w:rsid w:val="002D4899"/>
    <w:rsid w:val="002D4E10"/>
    <w:rsid w:val="002D4F6A"/>
    <w:rsid w:val="002D6B9E"/>
    <w:rsid w:val="002D718C"/>
    <w:rsid w:val="002D7779"/>
    <w:rsid w:val="002D7E97"/>
    <w:rsid w:val="002E0148"/>
    <w:rsid w:val="002E0174"/>
    <w:rsid w:val="002E053A"/>
    <w:rsid w:val="002E08CE"/>
    <w:rsid w:val="002E0D4B"/>
    <w:rsid w:val="002E0DDB"/>
    <w:rsid w:val="002E12E6"/>
    <w:rsid w:val="002E136A"/>
    <w:rsid w:val="002E1B5A"/>
    <w:rsid w:val="002E2061"/>
    <w:rsid w:val="002E2164"/>
    <w:rsid w:val="002E27B0"/>
    <w:rsid w:val="002E28DA"/>
    <w:rsid w:val="002E306A"/>
    <w:rsid w:val="002E3720"/>
    <w:rsid w:val="002E3CE5"/>
    <w:rsid w:val="002E3D2F"/>
    <w:rsid w:val="002E4EB7"/>
    <w:rsid w:val="002E5096"/>
    <w:rsid w:val="002E587F"/>
    <w:rsid w:val="002E58AF"/>
    <w:rsid w:val="002E60EC"/>
    <w:rsid w:val="002E7287"/>
    <w:rsid w:val="002E796C"/>
    <w:rsid w:val="002F07EA"/>
    <w:rsid w:val="002F0FB3"/>
    <w:rsid w:val="002F1163"/>
    <w:rsid w:val="002F11F3"/>
    <w:rsid w:val="002F170E"/>
    <w:rsid w:val="002F1920"/>
    <w:rsid w:val="002F19BB"/>
    <w:rsid w:val="002F1E8D"/>
    <w:rsid w:val="002F2663"/>
    <w:rsid w:val="002F29AF"/>
    <w:rsid w:val="002F39A7"/>
    <w:rsid w:val="002F4A67"/>
    <w:rsid w:val="002F4A87"/>
    <w:rsid w:val="002F5339"/>
    <w:rsid w:val="002F5571"/>
    <w:rsid w:val="002F6A55"/>
    <w:rsid w:val="002F6BCA"/>
    <w:rsid w:val="002F78EA"/>
    <w:rsid w:val="002F79EA"/>
    <w:rsid w:val="002F7B83"/>
    <w:rsid w:val="002F7E28"/>
    <w:rsid w:val="00300224"/>
    <w:rsid w:val="003013B8"/>
    <w:rsid w:val="00301B24"/>
    <w:rsid w:val="00302C3F"/>
    <w:rsid w:val="00302D9C"/>
    <w:rsid w:val="00303974"/>
    <w:rsid w:val="00303D86"/>
    <w:rsid w:val="00303E14"/>
    <w:rsid w:val="00304CA5"/>
    <w:rsid w:val="00304E64"/>
    <w:rsid w:val="0030514A"/>
    <w:rsid w:val="0030572F"/>
    <w:rsid w:val="0030603A"/>
    <w:rsid w:val="003060C9"/>
    <w:rsid w:val="00306163"/>
    <w:rsid w:val="0030672A"/>
    <w:rsid w:val="00306AD1"/>
    <w:rsid w:val="00306F71"/>
    <w:rsid w:val="00306F8E"/>
    <w:rsid w:val="003073B2"/>
    <w:rsid w:val="003078EF"/>
    <w:rsid w:val="00307BEC"/>
    <w:rsid w:val="0031001C"/>
    <w:rsid w:val="003105C6"/>
    <w:rsid w:val="00310F05"/>
    <w:rsid w:val="00310F96"/>
    <w:rsid w:val="00311119"/>
    <w:rsid w:val="003112D6"/>
    <w:rsid w:val="00311B2D"/>
    <w:rsid w:val="00311CD3"/>
    <w:rsid w:val="00312796"/>
    <w:rsid w:val="00312BA3"/>
    <w:rsid w:val="00312D03"/>
    <w:rsid w:val="00313274"/>
    <w:rsid w:val="003132E6"/>
    <w:rsid w:val="003137B9"/>
    <w:rsid w:val="00313D20"/>
    <w:rsid w:val="003141F6"/>
    <w:rsid w:val="00314EE2"/>
    <w:rsid w:val="003150E6"/>
    <w:rsid w:val="003172C8"/>
    <w:rsid w:val="003175FE"/>
    <w:rsid w:val="0032021C"/>
    <w:rsid w:val="00320B10"/>
    <w:rsid w:val="00320BB4"/>
    <w:rsid w:val="00320BC1"/>
    <w:rsid w:val="00321A3B"/>
    <w:rsid w:val="003220BD"/>
    <w:rsid w:val="0032264D"/>
    <w:rsid w:val="003229D3"/>
    <w:rsid w:val="003232D5"/>
    <w:rsid w:val="0032473E"/>
    <w:rsid w:val="00324CE4"/>
    <w:rsid w:val="00325654"/>
    <w:rsid w:val="003259DA"/>
    <w:rsid w:val="0032635E"/>
    <w:rsid w:val="00326911"/>
    <w:rsid w:val="0032755B"/>
    <w:rsid w:val="003300FF"/>
    <w:rsid w:val="00330199"/>
    <w:rsid w:val="00331FE6"/>
    <w:rsid w:val="00333A44"/>
    <w:rsid w:val="00334093"/>
    <w:rsid w:val="0033476C"/>
    <w:rsid w:val="003362A1"/>
    <w:rsid w:val="003374C1"/>
    <w:rsid w:val="00337849"/>
    <w:rsid w:val="00337BEA"/>
    <w:rsid w:val="00340094"/>
    <w:rsid w:val="003400BB"/>
    <w:rsid w:val="0034101A"/>
    <w:rsid w:val="00341FD4"/>
    <w:rsid w:val="00342261"/>
    <w:rsid w:val="00342411"/>
    <w:rsid w:val="00342B6A"/>
    <w:rsid w:val="00342C4B"/>
    <w:rsid w:val="00342DE5"/>
    <w:rsid w:val="003438E8"/>
    <w:rsid w:val="003459F8"/>
    <w:rsid w:val="00345A4B"/>
    <w:rsid w:val="00345A82"/>
    <w:rsid w:val="00345E53"/>
    <w:rsid w:val="00346C65"/>
    <w:rsid w:val="0034786E"/>
    <w:rsid w:val="00347FF9"/>
    <w:rsid w:val="00350AC4"/>
    <w:rsid w:val="00350B5B"/>
    <w:rsid w:val="00350DDB"/>
    <w:rsid w:val="00351969"/>
    <w:rsid w:val="00351C8B"/>
    <w:rsid w:val="00351D1F"/>
    <w:rsid w:val="00351F79"/>
    <w:rsid w:val="00352A45"/>
    <w:rsid w:val="00352C6E"/>
    <w:rsid w:val="00352EF8"/>
    <w:rsid w:val="00352FB3"/>
    <w:rsid w:val="00353D40"/>
    <w:rsid w:val="0035403D"/>
    <w:rsid w:val="003541BA"/>
    <w:rsid w:val="0035423C"/>
    <w:rsid w:val="00354B77"/>
    <w:rsid w:val="003556A3"/>
    <w:rsid w:val="00356773"/>
    <w:rsid w:val="00357360"/>
    <w:rsid w:val="00357CD1"/>
    <w:rsid w:val="00357F63"/>
    <w:rsid w:val="003616A1"/>
    <w:rsid w:val="00361D60"/>
    <w:rsid w:val="0036244D"/>
    <w:rsid w:val="003631A7"/>
    <w:rsid w:val="00363505"/>
    <w:rsid w:val="003635C1"/>
    <w:rsid w:val="00363969"/>
    <w:rsid w:val="00363C38"/>
    <w:rsid w:val="0036415F"/>
    <w:rsid w:val="00364EBB"/>
    <w:rsid w:val="00365027"/>
    <w:rsid w:val="00366473"/>
    <w:rsid w:val="00366794"/>
    <w:rsid w:val="00366CAF"/>
    <w:rsid w:val="003677E5"/>
    <w:rsid w:val="00370576"/>
    <w:rsid w:val="003705C1"/>
    <w:rsid w:val="0037077A"/>
    <w:rsid w:val="00370D79"/>
    <w:rsid w:val="00371593"/>
    <w:rsid w:val="00371653"/>
    <w:rsid w:val="00372E88"/>
    <w:rsid w:val="00373554"/>
    <w:rsid w:val="003735B6"/>
    <w:rsid w:val="00373762"/>
    <w:rsid w:val="00373E3E"/>
    <w:rsid w:val="00375C47"/>
    <w:rsid w:val="00380D47"/>
    <w:rsid w:val="00380E85"/>
    <w:rsid w:val="003812AC"/>
    <w:rsid w:val="003813DF"/>
    <w:rsid w:val="0038147E"/>
    <w:rsid w:val="00381685"/>
    <w:rsid w:val="003818BE"/>
    <w:rsid w:val="0038258D"/>
    <w:rsid w:val="00382592"/>
    <w:rsid w:val="003826D9"/>
    <w:rsid w:val="00383833"/>
    <w:rsid w:val="00383D4B"/>
    <w:rsid w:val="00383FF2"/>
    <w:rsid w:val="00384770"/>
    <w:rsid w:val="0038487A"/>
    <w:rsid w:val="00386492"/>
    <w:rsid w:val="00386979"/>
    <w:rsid w:val="00386B14"/>
    <w:rsid w:val="00387E40"/>
    <w:rsid w:val="003903BE"/>
    <w:rsid w:val="003908C5"/>
    <w:rsid w:val="00390C1E"/>
    <w:rsid w:val="00390D58"/>
    <w:rsid w:val="00390DDA"/>
    <w:rsid w:val="00390E80"/>
    <w:rsid w:val="00391406"/>
    <w:rsid w:val="0039143F"/>
    <w:rsid w:val="003927BE"/>
    <w:rsid w:val="003928D4"/>
    <w:rsid w:val="00392C11"/>
    <w:rsid w:val="00392FFD"/>
    <w:rsid w:val="0039304E"/>
    <w:rsid w:val="0039346B"/>
    <w:rsid w:val="00393539"/>
    <w:rsid w:val="00393FF2"/>
    <w:rsid w:val="00394410"/>
    <w:rsid w:val="00394FF1"/>
    <w:rsid w:val="0039536F"/>
    <w:rsid w:val="003953E6"/>
    <w:rsid w:val="00395936"/>
    <w:rsid w:val="00395B9E"/>
    <w:rsid w:val="003960B0"/>
    <w:rsid w:val="00397314"/>
    <w:rsid w:val="003978DF"/>
    <w:rsid w:val="00397A77"/>
    <w:rsid w:val="00397BC5"/>
    <w:rsid w:val="003A03C5"/>
    <w:rsid w:val="003A0532"/>
    <w:rsid w:val="003A0641"/>
    <w:rsid w:val="003A07D6"/>
    <w:rsid w:val="003A0835"/>
    <w:rsid w:val="003A0C05"/>
    <w:rsid w:val="003A12E0"/>
    <w:rsid w:val="003A1469"/>
    <w:rsid w:val="003A17F7"/>
    <w:rsid w:val="003A1B96"/>
    <w:rsid w:val="003A1F0E"/>
    <w:rsid w:val="003A200A"/>
    <w:rsid w:val="003A3877"/>
    <w:rsid w:val="003A3899"/>
    <w:rsid w:val="003A38FB"/>
    <w:rsid w:val="003A3FFE"/>
    <w:rsid w:val="003A449C"/>
    <w:rsid w:val="003A4772"/>
    <w:rsid w:val="003A497B"/>
    <w:rsid w:val="003A4C8B"/>
    <w:rsid w:val="003A533D"/>
    <w:rsid w:val="003A5743"/>
    <w:rsid w:val="003A599C"/>
    <w:rsid w:val="003A59C8"/>
    <w:rsid w:val="003A5D8C"/>
    <w:rsid w:val="003A690A"/>
    <w:rsid w:val="003A700C"/>
    <w:rsid w:val="003A7214"/>
    <w:rsid w:val="003A7336"/>
    <w:rsid w:val="003A7C27"/>
    <w:rsid w:val="003B00F4"/>
    <w:rsid w:val="003B05AE"/>
    <w:rsid w:val="003B06B9"/>
    <w:rsid w:val="003B09EA"/>
    <w:rsid w:val="003B0B15"/>
    <w:rsid w:val="003B1DE4"/>
    <w:rsid w:val="003B20D7"/>
    <w:rsid w:val="003B219A"/>
    <w:rsid w:val="003B256A"/>
    <w:rsid w:val="003B25F0"/>
    <w:rsid w:val="003B2712"/>
    <w:rsid w:val="003B3112"/>
    <w:rsid w:val="003B31BA"/>
    <w:rsid w:val="003B333A"/>
    <w:rsid w:val="003B3533"/>
    <w:rsid w:val="003B3DBB"/>
    <w:rsid w:val="003B3FBE"/>
    <w:rsid w:val="003B43BA"/>
    <w:rsid w:val="003B499E"/>
    <w:rsid w:val="003B6094"/>
    <w:rsid w:val="003B6360"/>
    <w:rsid w:val="003B7060"/>
    <w:rsid w:val="003B7693"/>
    <w:rsid w:val="003B7FD5"/>
    <w:rsid w:val="003C025A"/>
    <w:rsid w:val="003C050A"/>
    <w:rsid w:val="003C0D58"/>
    <w:rsid w:val="003C0FB5"/>
    <w:rsid w:val="003C1374"/>
    <w:rsid w:val="003C189D"/>
    <w:rsid w:val="003C195D"/>
    <w:rsid w:val="003C1BB1"/>
    <w:rsid w:val="003C2409"/>
    <w:rsid w:val="003C2566"/>
    <w:rsid w:val="003C3168"/>
    <w:rsid w:val="003C3AAB"/>
    <w:rsid w:val="003C3B79"/>
    <w:rsid w:val="003C3FD5"/>
    <w:rsid w:val="003C4279"/>
    <w:rsid w:val="003C4307"/>
    <w:rsid w:val="003C4D9D"/>
    <w:rsid w:val="003C60B9"/>
    <w:rsid w:val="003C6720"/>
    <w:rsid w:val="003C745D"/>
    <w:rsid w:val="003C76A2"/>
    <w:rsid w:val="003C7853"/>
    <w:rsid w:val="003D07E3"/>
    <w:rsid w:val="003D0CA3"/>
    <w:rsid w:val="003D10E9"/>
    <w:rsid w:val="003D11AD"/>
    <w:rsid w:val="003D14AE"/>
    <w:rsid w:val="003D1657"/>
    <w:rsid w:val="003D17D0"/>
    <w:rsid w:val="003D199D"/>
    <w:rsid w:val="003D3885"/>
    <w:rsid w:val="003D3CED"/>
    <w:rsid w:val="003D431C"/>
    <w:rsid w:val="003D485B"/>
    <w:rsid w:val="003D4A3C"/>
    <w:rsid w:val="003D560C"/>
    <w:rsid w:val="003D56DE"/>
    <w:rsid w:val="003D5F68"/>
    <w:rsid w:val="003D655D"/>
    <w:rsid w:val="003D69CB"/>
    <w:rsid w:val="003D725D"/>
    <w:rsid w:val="003D7571"/>
    <w:rsid w:val="003D75C5"/>
    <w:rsid w:val="003D7822"/>
    <w:rsid w:val="003D7C1A"/>
    <w:rsid w:val="003D7F50"/>
    <w:rsid w:val="003E098F"/>
    <w:rsid w:val="003E0F7E"/>
    <w:rsid w:val="003E2A03"/>
    <w:rsid w:val="003E2B90"/>
    <w:rsid w:val="003E3102"/>
    <w:rsid w:val="003E3683"/>
    <w:rsid w:val="003E46C4"/>
    <w:rsid w:val="003E47C5"/>
    <w:rsid w:val="003E4A79"/>
    <w:rsid w:val="003E4EF2"/>
    <w:rsid w:val="003E5145"/>
    <w:rsid w:val="003E52DA"/>
    <w:rsid w:val="003E6281"/>
    <w:rsid w:val="003E6AEB"/>
    <w:rsid w:val="003E7ABE"/>
    <w:rsid w:val="003E7AEC"/>
    <w:rsid w:val="003F0070"/>
    <w:rsid w:val="003F0298"/>
    <w:rsid w:val="003F05A0"/>
    <w:rsid w:val="003F0878"/>
    <w:rsid w:val="003F09A9"/>
    <w:rsid w:val="003F09E4"/>
    <w:rsid w:val="003F0B2B"/>
    <w:rsid w:val="003F1103"/>
    <w:rsid w:val="003F15BB"/>
    <w:rsid w:val="003F17BB"/>
    <w:rsid w:val="003F19BA"/>
    <w:rsid w:val="003F1C46"/>
    <w:rsid w:val="003F2C43"/>
    <w:rsid w:val="003F3352"/>
    <w:rsid w:val="003F3523"/>
    <w:rsid w:val="003F38FF"/>
    <w:rsid w:val="003F47BF"/>
    <w:rsid w:val="003F495A"/>
    <w:rsid w:val="003F591F"/>
    <w:rsid w:val="003F6505"/>
    <w:rsid w:val="003F651F"/>
    <w:rsid w:val="003F6DAE"/>
    <w:rsid w:val="003F775C"/>
    <w:rsid w:val="00400781"/>
    <w:rsid w:val="0040088F"/>
    <w:rsid w:val="00401111"/>
    <w:rsid w:val="0040156B"/>
    <w:rsid w:val="00401732"/>
    <w:rsid w:val="00401D0D"/>
    <w:rsid w:val="00401E48"/>
    <w:rsid w:val="004021AA"/>
    <w:rsid w:val="00402284"/>
    <w:rsid w:val="00402625"/>
    <w:rsid w:val="0040364D"/>
    <w:rsid w:val="00403B9F"/>
    <w:rsid w:val="0040411A"/>
    <w:rsid w:val="00404ED4"/>
    <w:rsid w:val="00404ED8"/>
    <w:rsid w:val="0040521E"/>
    <w:rsid w:val="00405C0A"/>
    <w:rsid w:val="00405C81"/>
    <w:rsid w:val="004065EF"/>
    <w:rsid w:val="00406AB4"/>
    <w:rsid w:val="00406D8F"/>
    <w:rsid w:val="00407110"/>
    <w:rsid w:val="00407505"/>
    <w:rsid w:val="004076E5"/>
    <w:rsid w:val="00407936"/>
    <w:rsid w:val="00410796"/>
    <w:rsid w:val="004117F8"/>
    <w:rsid w:val="0041192D"/>
    <w:rsid w:val="0041205F"/>
    <w:rsid w:val="004120DF"/>
    <w:rsid w:val="004123C1"/>
    <w:rsid w:val="004123E7"/>
    <w:rsid w:val="0041257B"/>
    <w:rsid w:val="004127F7"/>
    <w:rsid w:val="004129D0"/>
    <w:rsid w:val="00412D44"/>
    <w:rsid w:val="004133D9"/>
    <w:rsid w:val="004134E6"/>
    <w:rsid w:val="00413628"/>
    <w:rsid w:val="0041532A"/>
    <w:rsid w:val="004157CC"/>
    <w:rsid w:val="00415A1B"/>
    <w:rsid w:val="004164C6"/>
    <w:rsid w:val="00416920"/>
    <w:rsid w:val="0041694C"/>
    <w:rsid w:val="00417984"/>
    <w:rsid w:val="00417C7E"/>
    <w:rsid w:val="00417F0B"/>
    <w:rsid w:val="0042097A"/>
    <w:rsid w:val="004216DF"/>
    <w:rsid w:val="00421B47"/>
    <w:rsid w:val="00422449"/>
    <w:rsid w:val="00422B88"/>
    <w:rsid w:val="00423556"/>
    <w:rsid w:val="004239CE"/>
    <w:rsid w:val="00423A19"/>
    <w:rsid w:val="00423D6C"/>
    <w:rsid w:val="00423F7E"/>
    <w:rsid w:val="00423FB5"/>
    <w:rsid w:val="0042449F"/>
    <w:rsid w:val="004255D6"/>
    <w:rsid w:val="0042588F"/>
    <w:rsid w:val="0042594B"/>
    <w:rsid w:val="00425F4C"/>
    <w:rsid w:val="00426A9E"/>
    <w:rsid w:val="00426B4D"/>
    <w:rsid w:val="00426E53"/>
    <w:rsid w:val="0042766A"/>
    <w:rsid w:val="0043001B"/>
    <w:rsid w:val="00430093"/>
    <w:rsid w:val="004304C0"/>
    <w:rsid w:val="00430D65"/>
    <w:rsid w:val="00430F6F"/>
    <w:rsid w:val="0043168D"/>
    <w:rsid w:val="004317F7"/>
    <w:rsid w:val="004319EB"/>
    <w:rsid w:val="004320CF"/>
    <w:rsid w:val="004320DA"/>
    <w:rsid w:val="004321D2"/>
    <w:rsid w:val="0043231D"/>
    <w:rsid w:val="00432393"/>
    <w:rsid w:val="00433E67"/>
    <w:rsid w:val="004348C2"/>
    <w:rsid w:val="00434F5A"/>
    <w:rsid w:val="004350F2"/>
    <w:rsid w:val="00435524"/>
    <w:rsid w:val="004357B9"/>
    <w:rsid w:val="00436204"/>
    <w:rsid w:val="00436490"/>
    <w:rsid w:val="00436A46"/>
    <w:rsid w:val="00436BBC"/>
    <w:rsid w:val="004375AE"/>
    <w:rsid w:val="004377DA"/>
    <w:rsid w:val="004377E2"/>
    <w:rsid w:val="004408E7"/>
    <w:rsid w:val="004415C8"/>
    <w:rsid w:val="00441F78"/>
    <w:rsid w:val="00442808"/>
    <w:rsid w:val="00443003"/>
    <w:rsid w:val="00443DD0"/>
    <w:rsid w:val="0044539D"/>
    <w:rsid w:val="00445CE3"/>
    <w:rsid w:val="00445E06"/>
    <w:rsid w:val="0044639C"/>
    <w:rsid w:val="00450422"/>
    <w:rsid w:val="0045099E"/>
    <w:rsid w:val="00450A2E"/>
    <w:rsid w:val="00450C41"/>
    <w:rsid w:val="00451220"/>
    <w:rsid w:val="004515DD"/>
    <w:rsid w:val="00451B63"/>
    <w:rsid w:val="004525F1"/>
    <w:rsid w:val="00452FEF"/>
    <w:rsid w:val="0045320A"/>
    <w:rsid w:val="0045361B"/>
    <w:rsid w:val="00453999"/>
    <w:rsid w:val="00454026"/>
    <w:rsid w:val="00454082"/>
    <w:rsid w:val="00454139"/>
    <w:rsid w:val="00454CFC"/>
    <w:rsid w:val="00455364"/>
    <w:rsid w:val="00455AF5"/>
    <w:rsid w:val="00455B49"/>
    <w:rsid w:val="00456123"/>
    <w:rsid w:val="004572C7"/>
    <w:rsid w:val="00457DCE"/>
    <w:rsid w:val="004600E4"/>
    <w:rsid w:val="004603C7"/>
    <w:rsid w:val="00460A9C"/>
    <w:rsid w:val="00461711"/>
    <w:rsid w:val="00461A5A"/>
    <w:rsid w:val="00461B6E"/>
    <w:rsid w:val="0046287A"/>
    <w:rsid w:val="004629A2"/>
    <w:rsid w:val="00462BAB"/>
    <w:rsid w:val="00462FBB"/>
    <w:rsid w:val="004631F8"/>
    <w:rsid w:val="004637BB"/>
    <w:rsid w:val="00463F88"/>
    <w:rsid w:val="00464DCB"/>
    <w:rsid w:val="00464F34"/>
    <w:rsid w:val="0046567A"/>
    <w:rsid w:val="00467F08"/>
    <w:rsid w:val="00467F65"/>
    <w:rsid w:val="00470595"/>
    <w:rsid w:val="00470C42"/>
    <w:rsid w:val="00471159"/>
    <w:rsid w:val="00471677"/>
    <w:rsid w:val="00471761"/>
    <w:rsid w:val="00471A05"/>
    <w:rsid w:val="00471A96"/>
    <w:rsid w:val="00472EF1"/>
    <w:rsid w:val="0047337A"/>
    <w:rsid w:val="00473C1C"/>
    <w:rsid w:val="0047449F"/>
    <w:rsid w:val="00474C49"/>
    <w:rsid w:val="0047503C"/>
    <w:rsid w:val="004754DC"/>
    <w:rsid w:val="0047563E"/>
    <w:rsid w:val="00475B6A"/>
    <w:rsid w:val="00475F76"/>
    <w:rsid w:val="00475F8F"/>
    <w:rsid w:val="0047602E"/>
    <w:rsid w:val="00476209"/>
    <w:rsid w:val="00476213"/>
    <w:rsid w:val="00476566"/>
    <w:rsid w:val="004766D4"/>
    <w:rsid w:val="0047693D"/>
    <w:rsid w:val="004773AB"/>
    <w:rsid w:val="00477C45"/>
    <w:rsid w:val="00477CB6"/>
    <w:rsid w:val="00480A69"/>
    <w:rsid w:val="0048116C"/>
    <w:rsid w:val="0048143B"/>
    <w:rsid w:val="00481640"/>
    <w:rsid w:val="00483390"/>
    <w:rsid w:val="0048345E"/>
    <w:rsid w:val="00483FC9"/>
    <w:rsid w:val="0048437A"/>
    <w:rsid w:val="00484DDA"/>
    <w:rsid w:val="004852B9"/>
    <w:rsid w:val="00486A74"/>
    <w:rsid w:val="00486DA5"/>
    <w:rsid w:val="00487597"/>
    <w:rsid w:val="00487A02"/>
    <w:rsid w:val="00487B35"/>
    <w:rsid w:val="004901BE"/>
    <w:rsid w:val="0049092A"/>
    <w:rsid w:val="00490AF9"/>
    <w:rsid w:val="00490CBD"/>
    <w:rsid w:val="00490E8E"/>
    <w:rsid w:val="00490E9A"/>
    <w:rsid w:val="004913CE"/>
    <w:rsid w:val="00491AE3"/>
    <w:rsid w:val="00491F4D"/>
    <w:rsid w:val="004921CE"/>
    <w:rsid w:val="004928AC"/>
    <w:rsid w:val="00492D77"/>
    <w:rsid w:val="0049305B"/>
    <w:rsid w:val="0049389F"/>
    <w:rsid w:val="00493D5E"/>
    <w:rsid w:val="004954CC"/>
    <w:rsid w:val="004960F3"/>
    <w:rsid w:val="0049653D"/>
    <w:rsid w:val="00496C53"/>
    <w:rsid w:val="00496F5D"/>
    <w:rsid w:val="004970FA"/>
    <w:rsid w:val="00497553"/>
    <w:rsid w:val="00497D60"/>
    <w:rsid w:val="004A01BF"/>
    <w:rsid w:val="004A0885"/>
    <w:rsid w:val="004A0D4A"/>
    <w:rsid w:val="004A11BD"/>
    <w:rsid w:val="004A139E"/>
    <w:rsid w:val="004A16B5"/>
    <w:rsid w:val="004A1D97"/>
    <w:rsid w:val="004A2471"/>
    <w:rsid w:val="004A3247"/>
    <w:rsid w:val="004A3A58"/>
    <w:rsid w:val="004A3B3D"/>
    <w:rsid w:val="004A4145"/>
    <w:rsid w:val="004A47BA"/>
    <w:rsid w:val="004A4EEA"/>
    <w:rsid w:val="004A5880"/>
    <w:rsid w:val="004A6C52"/>
    <w:rsid w:val="004A6FAC"/>
    <w:rsid w:val="004A705D"/>
    <w:rsid w:val="004A760A"/>
    <w:rsid w:val="004A7B60"/>
    <w:rsid w:val="004A7CE4"/>
    <w:rsid w:val="004B031B"/>
    <w:rsid w:val="004B135C"/>
    <w:rsid w:val="004B2A17"/>
    <w:rsid w:val="004B38D3"/>
    <w:rsid w:val="004B38D7"/>
    <w:rsid w:val="004B3B58"/>
    <w:rsid w:val="004B476C"/>
    <w:rsid w:val="004B4DF9"/>
    <w:rsid w:val="004B572C"/>
    <w:rsid w:val="004B584D"/>
    <w:rsid w:val="004B5870"/>
    <w:rsid w:val="004B58EF"/>
    <w:rsid w:val="004B67ED"/>
    <w:rsid w:val="004B6F60"/>
    <w:rsid w:val="004B6FC0"/>
    <w:rsid w:val="004B6FF2"/>
    <w:rsid w:val="004B7211"/>
    <w:rsid w:val="004B7284"/>
    <w:rsid w:val="004B741E"/>
    <w:rsid w:val="004B7F4A"/>
    <w:rsid w:val="004C03BC"/>
    <w:rsid w:val="004C0508"/>
    <w:rsid w:val="004C0581"/>
    <w:rsid w:val="004C0FD5"/>
    <w:rsid w:val="004C1216"/>
    <w:rsid w:val="004C1485"/>
    <w:rsid w:val="004C15A0"/>
    <w:rsid w:val="004C1A0F"/>
    <w:rsid w:val="004C1ACF"/>
    <w:rsid w:val="004C267B"/>
    <w:rsid w:val="004C3060"/>
    <w:rsid w:val="004C32A6"/>
    <w:rsid w:val="004C4478"/>
    <w:rsid w:val="004C4A52"/>
    <w:rsid w:val="004C69E6"/>
    <w:rsid w:val="004C6E6F"/>
    <w:rsid w:val="004C74EC"/>
    <w:rsid w:val="004C7783"/>
    <w:rsid w:val="004C7D6D"/>
    <w:rsid w:val="004D034C"/>
    <w:rsid w:val="004D0C15"/>
    <w:rsid w:val="004D19E2"/>
    <w:rsid w:val="004D2031"/>
    <w:rsid w:val="004D2753"/>
    <w:rsid w:val="004D36B6"/>
    <w:rsid w:val="004D3C0E"/>
    <w:rsid w:val="004D41E8"/>
    <w:rsid w:val="004D4419"/>
    <w:rsid w:val="004D45AA"/>
    <w:rsid w:val="004D47EC"/>
    <w:rsid w:val="004D4BDB"/>
    <w:rsid w:val="004D5047"/>
    <w:rsid w:val="004D5161"/>
    <w:rsid w:val="004D6307"/>
    <w:rsid w:val="004D6755"/>
    <w:rsid w:val="004D6C74"/>
    <w:rsid w:val="004D7396"/>
    <w:rsid w:val="004D780C"/>
    <w:rsid w:val="004D7F22"/>
    <w:rsid w:val="004E0244"/>
    <w:rsid w:val="004E04BF"/>
    <w:rsid w:val="004E081B"/>
    <w:rsid w:val="004E0A91"/>
    <w:rsid w:val="004E19C0"/>
    <w:rsid w:val="004E2725"/>
    <w:rsid w:val="004E2734"/>
    <w:rsid w:val="004E28B1"/>
    <w:rsid w:val="004E2BE7"/>
    <w:rsid w:val="004E2F7C"/>
    <w:rsid w:val="004E39FA"/>
    <w:rsid w:val="004E5239"/>
    <w:rsid w:val="004E52E5"/>
    <w:rsid w:val="004E5B02"/>
    <w:rsid w:val="004E6AC0"/>
    <w:rsid w:val="004E6D5F"/>
    <w:rsid w:val="004E7936"/>
    <w:rsid w:val="004E7D09"/>
    <w:rsid w:val="004E7DF2"/>
    <w:rsid w:val="004E7E47"/>
    <w:rsid w:val="004F0068"/>
    <w:rsid w:val="004F036B"/>
    <w:rsid w:val="004F03AE"/>
    <w:rsid w:val="004F0D06"/>
    <w:rsid w:val="004F0D16"/>
    <w:rsid w:val="004F0F3D"/>
    <w:rsid w:val="004F1DDB"/>
    <w:rsid w:val="004F26B1"/>
    <w:rsid w:val="004F2AB4"/>
    <w:rsid w:val="004F2B30"/>
    <w:rsid w:val="004F3766"/>
    <w:rsid w:val="004F458D"/>
    <w:rsid w:val="004F4775"/>
    <w:rsid w:val="004F481F"/>
    <w:rsid w:val="004F4BB8"/>
    <w:rsid w:val="004F4F7B"/>
    <w:rsid w:val="004F50AF"/>
    <w:rsid w:val="004F5C89"/>
    <w:rsid w:val="004F5CE0"/>
    <w:rsid w:val="004F65F7"/>
    <w:rsid w:val="004F6B6B"/>
    <w:rsid w:val="004F7078"/>
    <w:rsid w:val="00501D71"/>
    <w:rsid w:val="00501F90"/>
    <w:rsid w:val="00502363"/>
    <w:rsid w:val="00502364"/>
    <w:rsid w:val="005026CD"/>
    <w:rsid w:val="00502FC6"/>
    <w:rsid w:val="0050394C"/>
    <w:rsid w:val="0050399F"/>
    <w:rsid w:val="00503DEF"/>
    <w:rsid w:val="00503F93"/>
    <w:rsid w:val="00504A16"/>
    <w:rsid w:val="005050CE"/>
    <w:rsid w:val="00505538"/>
    <w:rsid w:val="00505B5C"/>
    <w:rsid w:val="005067A1"/>
    <w:rsid w:val="00510C9C"/>
    <w:rsid w:val="00511B44"/>
    <w:rsid w:val="005127D6"/>
    <w:rsid w:val="00512A3D"/>
    <w:rsid w:val="00512CC7"/>
    <w:rsid w:val="005130D9"/>
    <w:rsid w:val="005135D6"/>
    <w:rsid w:val="00513760"/>
    <w:rsid w:val="00513822"/>
    <w:rsid w:val="00514158"/>
    <w:rsid w:val="00514287"/>
    <w:rsid w:val="00514783"/>
    <w:rsid w:val="00515AEB"/>
    <w:rsid w:val="00515B28"/>
    <w:rsid w:val="00515CCA"/>
    <w:rsid w:val="0051657C"/>
    <w:rsid w:val="00517EE9"/>
    <w:rsid w:val="00520B00"/>
    <w:rsid w:val="0052158E"/>
    <w:rsid w:val="00521D56"/>
    <w:rsid w:val="00522111"/>
    <w:rsid w:val="005221FD"/>
    <w:rsid w:val="00522E00"/>
    <w:rsid w:val="00522F33"/>
    <w:rsid w:val="005232FC"/>
    <w:rsid w:val="0052367C"/>
    <w:rsid w:val="00523DD6"/>
    <w:rsid w:val="0052487A"/>
    <w:rsid w:val="0052490C"/>
    <w:rsid w:val="0052508A"/>
    <w:rsid w:val="00526E61"/>
    <w:rsid w:val="00527C18"/>
    <w:rsid w:val="0053078D"/>
    <w:rsid w:val="00530BA1"/>
    <w:rsid w:val="00530FC7"/>
    <w:rsid w:val="00531BA9"/>
    <w:rsid w:val="00531EE0"/>
    <w:rsid w:val="00531FC9"/>
    <w:rsid w:val="00532026"/>
    <w:rsid w:val="0053327A"/>
    <w:rsid w:val="00533788"/>
    <w:rsid w:val="00533D6A"/>
    <w:rsid w:val="00533D84"/>
    <w:rsid w:val="00533E53"/>
    <w:rsid w:val="005342A5"/>
    <w:rsid w:val="00534DC1"/>
    <w:rsid w:val="00534EC3"/>
    <w:rsid w:val="00534F1B"/>
    <w:rsid w:val="00535350"/>
    <w:rsid w:val="00535792"/>
    <w:rsid w:val="00535A98"/>
    <w:rsid w:val="005365B7"/>
    <w:rsid w:val="00536A16"/>
    <w:rsid w:val="00536B6D"/>
    <w:rsid w:val="0053702D"/>
    <w:rsid w:val="00537E84"/>
    <w:rsid w:val="00537F1E"/>
    <w:rsid w:val="00541003"/>
    <w:rsid w:val="0054122B"/>
    <w:rsid w:val="005429A0"/>
    <w:rsid w:val="005429BA"/>
    <w:rsid w:val="00542C33"/>
    <w:rsid w:val="00542EAE"/>
    <w:rsid w:val="00543964"/>
    <w:rsid w:val="00543DBD"/>
    <w:rsid w:val="0054430E"/>
    <w:rsid w:val="005448D2"/>
    <w:rsid w:val="00544DA4"/>
    <w:rsid w:val="00544E37"/>
    <w:rsid w:val="005461A9"/>
    <w:rsid w:val="00546BA6"/>
    <w:rsid w:val="00547047"/>
    <w:rsid w:val="005474CB"/>
    <w:rsid w:val="00550113"/>
    <w:rsid w:val="00550601"/>
    <w:rsid w:val="005511AD"/>
    <w:rsid w:val="00551271"/>
    <w:rsid w:val="0055144E"/>
    <w:rsid w:val="0055245C"/>
    <w:rsid w:val="005528C1"/>
    <w:rsid w:val="00552A83"/>
    <w:rsid w:val="00552BF3"/>
    <w:rsid w:val="00552C53"/>
    <w:rsid w:val="00552E3E"/>
    <w:rsid w:val="00552F61"/>
    <w:rsid w:val="00553034"/>
    <w:rsid w:val="00554261"/>
    <w:rsid w:val="00554886"/>
    <w:rsid w:val="00554A32"/>
    <w:rsid w:val="0055516A"/>
    <w:rsid w:val="005555B9"/>
    <w:rsid w:val="005559D2"/>
    <w:rsid w:val="005563DA"/>
    <w:rsid w:val="0055657F"/>
    <w:rsid w:val="0055791B"/>
    <w:rsid w:val="00557D09"/>
    <w:rsid w:val="00557EA0"/>
    <w:rsid w:val="0056002D"/>
    <w:rsid w:val="00560A14"/>
    <w:rsid w:val="00560F6C"/>
    <w:rsid w:val="005617F7"/>
    <w:rsid w:val="00562031"/>
    <w:rsid w:val="00562181"/>
    <w:rsid w:val="00562710"/>
    <w:rsid w:val="0056295D"/>
    <w:rsid w:val="00563313"/>
    <w:rsid w:val="00563BCE"/>
    <w:rsid w:val="00564304"/>
    <w:rsid w:val="005643EA"/>
    <w:rsid w:val="00564A89"/>
    <w:rsid w:val="00565011"/>
    <w:rsid w:val="00565031"/>
    <w:rsid w:val="005666F4"/>
    <w:rsid w:val="00566905"/>
    <w:rsid w:val="00566A45"/>
    <w:rsid w:val="00566DB5"/>
    <w:rsid w:val="00566E59"/>
    <w:rsid w:val="005704F9"/>
    <w:rsid w:val="005711A0"/>
    <w:rsid w:val="005723E9"/>
    <w:rsid w:val="00572A11"/>
    <w:rsid w:val="00572C82"/>
    <w:rsid w:val="00572FD0"/>
    <w:rsid w:val="0057350E"/>
    <w:rsid w:val="00573C62"/>
    <w:rsid w:val="00573D81"/>
    <w:rsid w:val="00573DB4"/>
    <w:rsid w:val="00574C0E"/>
    <w:rsid w:val="00576215"/>
    <w:rsid w:val="0057632A"/>
    <w:rsid w:val="00577610"/>
    <w:rsid w:val="00577AA3"/>
    <w:rsid w:val="00577AE1"/>
    <w:rsid w:val="005808DE"/>
    <w:rsid w:val="00581FA5"/>
    <w:rsid w:val="00582399"/>
    <w:rsid w:val="00582923"/>
    <w:rsid w:val="00583884"/>
    <w:rsid w:val="00583BBE"/>
    <w:rsid w:val="00584165"/>
    <w:rsid w:val="00584E68"/>
    <w:rsid w:val="00584FCA"/>
    <w:rsid w:val="00585466"/>
    <w:rsid w:val="0058576B"/>
    <w:rsid w:val="00585B5B"/>
    <w:rsid w:val="00585ED0"/>
    <w:rsid w:val="0058617B"/>
    <w:rsid w:val="00587E96"/>
    <w:rsid w:val="00590103"/>
    <w:rsid w:val="00590386"/>
    <w:rsid w:val="005911AC"/>
    <w:rsid w:val="00591292"/>
    <w:rsid w:val="0059138D"/>
    <w:rsid w:val="005920EE"/>
    <w:rsid w:val="005931E3"/>
    <w:rsid w:val="0059324A"/>
    <w:rsid w:val="00593E1F"/>
    <w:rsid w:val="005950CF"/>
    <w:rsid w:val="005954A7"/>
    <w:rsid w:val="00595FAD"/>
    <w:rsid w:val="00596229"/>
    <w:rsid w:val="0059657D"/>
    <w:rsid w:val="005965CE"/>
    <w:rsid w:val="00597BBC"/>
    <w:rsid w:val="005A020C"/>
    <w:rsid w:val="005A03AE"/>
    <w:rsid w:val="005A0E0C"/>
    <w:rsid w:val="005A1898"/>
    <w:rsid w:val="005A18FB"/>
    <w:rsid w:val="005A2182"/>
    <w:rsid w:val="005A2363"/>
    <w:rsid w:val="005A2C21"/>
    <w:rsid w:val="005A2E39"/>
    <w:rsid w:val="005A3869"/>
    <w:rsid w:val="005A43B1"/>
    <w:rsid w:val="005A6305"/>
    <w:rsid w:val="005A7426"/>
    <w:rsid w:val="005A760D"/>
    <w:rsid w:val="005A7CA9"/>
    <w:rsid w:val="005B02DE"/>
    <w:rsid w:val="005B034F"/>
    <w:rsid w:val="005B0463"/>
    <w:rsid w:val="005B04C9"/>
    <w:rsid w:val="005B06B6"/>
    <w:rsid w:val="005B0C8D"/>
    <w:rsid w:val="005B0D01"/>
    <w:rsid w:val="005B13A0"/>
    <w:rsid w:val="005B1AB1"/>
    <w:rsid w:val="005B27D4"/>
    <w:rsid w:val="005B2EB3"/>
    <w:rsid w:val="005B31DC"/>
    <w:rsid w:val="005B321D"/>
    <w:rsid w:val="005B3220"/>
    <w:rsid w:val="005B3AEF"/>
    <w:rsid w:val="005B3B7C"/>
    <w:rsid w:val="005B3D7B"/>
    <w:rsid w:val="005B5027"/>
    <w:rsid w:val="005B5390"/>
    <w:rsid w:val="005B54BB"/>
    <w:rsid w:val="005B57EC"/>
    <w:rsid w:val="005B591C"/>
    <w:rsid w:val="005B5BCD"/>
    <w:rsid w:val="005B5D85"/>
    <w:rsid w:val="005B630F"/>
    <w:rsid w:val="005B76D3"/>
    <w:rsid w:val="005C14B0"/>
    <w:rsid w:val="005C156D"/>
    <w:rsid w:val="005C179E"/>
    <w:rsid w:val="005C1BC9"/>
    <w:rsid w:val="005C2738"/>
    <w:rsid w:val="005C287F"/>
    <w:rsid w:val="005C2907"/>
    <w:rsid w:val="005C2955"/>
    <w:rsid w:val="005C29CD"/>
    <w:rsid w:val="005C2A1D"/>
    <w:rsid w:val="005C2F53"/>
    <w:rsid w:val="005C31F9"/>
    <w:rsid w:val="005C3734"/>
    <w:rsid w:val="005C3E68"/>
    <w:rsid w:val="005C401B"/>
    <w:rsid w:val="005C4B60"/>
    <w:rsid w:val="005C5136"/>
    <w:rsid w:val="005C517E"/>
    <w:rsid w:val="005C6242"/>
    <w:rsid w:val="005C6605"/>
    <w:rsid w:val="005C6CF7"/>
    <w:rsid w:val="005C6DEB"/>
    <w:rsid w:val="005C7542"/>
    <w:rsid w:val="005C7A65"/>
    <w:rsid w:val="005C7A91"/>
    <w:rsid w:val="005D0B5D"/>
    <w:rsid w:val="005D1411"/>
    <w:rsid w:val="005D1F2F"/>
    <w:rsid w:val="005D2F62"/>
    <w:rsid w:val="005D3034"/>
    <w:rsid w:val="005D3318"/>
    <w:rsid w:val="005D35A0"/>
    <w:rsid w:val="005D3751"/>
    <w:rsid w:val="005D3DD9"/>
    <w:rsid w:val="005D3E00"/>
    <w:rsid w:val="005D40D9"/>
    <w:rsid w:val="005D42FD"/>
    <w:rsid w:val="005D479B"/>
    <w:rsid w:val="005D5914"/>
    <w:rsid w:val="005D5C7F"/>
    <w:rsid w:val="005D69CE"/>
    <w:rsid w:val="005E02D3"/>
    <w:rsid w:val="005E0301"/>
    <w:rsid w:val="005E03B8"/>
    <w:rsid w:val="005E0917"/>
    <w:rsid w:val="005E0E70"/>
    <w:rsid w:val="005E1284"/>
    <w:rsid w:val="005E1B10"/>
    <w:rsid w:val="005E2F11"/>
    <w:rsid w:val="005E3471"/>
    <w:rsid w:val="005E3C3C"/>
    <w:rsid w:val="005E3C3D"/>
    <w:rsid w:val="005E3D5A"/>
    <w:rsid w:val="005E3FDE"/>
    <w:rsid w:val="005E4BEC"/>
    <w:rsid w:val="005E5070"/>
    <w:rsid w:val="005E59EB"/>
    <w:rsid w:val="005E5C50"/>
    <w:rsid w:val="005E61A3"/>
    <w:rsid w:val="005E6318"/>
    <w:rsid w:val="005E6707"/>
    <w:rsid w:val="005E6B37"/>
    <w:rsid w:val="005E7377"/>
    <w:rsid w:val="005E7D6E"/>
    <w:rsid w:val="005E7DF2"/>
    <w:rsid w:val="005E7FAD"/>
    <w:rsid w:val="005F05ED"/>
    <w:rsid w:val="005F1095"/>
    <w:rsid w:val="005F12F9"/>
    <w:rsid w:val="005F1697"/>
    <w:rsid w:val="005F1957"/>
    <w:rsid w:val="005F19C8"/>
    <w:rsid w:val="005F1EB8"/>
    <w:rsid w:val="005F2B95"/>
    <w:rsid w:val="005F2E55"/>
    <w:rsid w:val="005F3409"/>
    <w:rsid w:val="005F3784"/>
    <w:rsid w:val="005F3BBE"/>
    <w:rsid w:val="005F4117"/>
    <w:rsid w:val="005F52A1"/>
    <w:rsid w:val="005F5B6B"/>
    <w:rsid w:val="005F5DF8"/>
    <w:rsid w:val="005F6354"/>
    <w:rsid w:val="005F6549"/>
    <w:rsid w:val="005F6603"/>
    <w:rsid w:val="005F6D11"/>
    <w:rsid w:val="005F6FDF"/>
    <w:rsid w:val="0060043C"/>
    <w:rsid w:val="00600733"/>
    <w:rsid w:val="00600E9D"/>
    <w:rsid w:val="00601450"/>
    <w:rsid w:val="006015FF"/>
    <w:rsid w:val="0060179C"/>
    <w:rsid w:val="006022CB"/>
    <w:rsid w:val="00602764"/>
    <w:rsid w:val="00602FA5"/>
    <w:rsid w:val="00603224"/>
    <w:rsid w:val="00603750"/>
    <w:rsid w:val="0060500C"/>
    <w:rsid w:val="00605343"/>
    <w:rsid w:val="0060593B"/>
    <w:rsid w:val="0060599F"/>
    <w:rsid w:val="00605A9A"/>
    <w:rsid w:val="00605F23"/>
    <w:rsid w:val="00606735"/>
    <w:rsid w:val="0060673F"/>
    <w:rsid w:val="00606830"/>
    <w:rsid w:val="00606885"/>
    <w:rsid w:val="0060723F"/>
    <w:rsid w:val="00607523"/>
    <w:rsid w:val="006108B8"/>
    <w:rsid w:val="00610920"/>
    <w:rsid w:val="00610B56"/>
    <w:rsid w:val="00610E7E"/>
    <w:rsid w:val="00611073"/>
    <w:rsid w:val="00611940"/>
    <w:rsid w:val="0061222C"/>
    <w:rsid w:val="0061248F"/>
    <w:rsid w:val="00612780"/>
    <w:rsid w:val="006128D7"/>
    <w:rsid w:val="00613578"/>
    <w:rsid w:val="0061382B"/>
    <w:rsid w:val="00614509"/>
    <w:rsid w:val="0061482E"/>
    <w:rsid w:val="00614A33"/>
    <w:rsid w:val="00615252"/>
    <w:rsid w:val="0061552A"/>
    <w:rsid w:val="0061568E"/>
    <w:rsid w:val="0061609C"/>
    <w:rsid w:val="00616264"/>
    <w:rsid w:val="00616690"/>
    <w:rsid w:val="00616CC0"/>
    <w:rsid w:val="00616E90"/>
    <w:rsid w:val="006205D1"/>
    <w:rsid w:val="00620AB3"/>
    <w:rsid w:val="006213EF"/>
    <w:rsid w:val="006219CF"/>
    <w:rsid w:val="00622635"/>
    <w:rsid w:val="00622B37"/>
    <w:rsid w:val="00622B8C"/>
    <w:rsid w:val="00622CC2"/>
    <w:rsid w:val="00622DF8"/>
    <w:rsid w:val="0062362F"/>
    <w:rsid w:val="00623724"/>
    <w:rsid w:val="00623BD2"/>
    <w:rsid w:val="00623E77"/>
    <w:rsid w:val="00623EAD"/>
    <w:rsid w:val="00624117"/>
    <w:rsid w:val="00624624"/>
    <w:rsid w:val="0062472D"/>
    <w:rsid w:val="00625556"/>
    <w:rsid w:val="0062558D"/>
    <w:rsid w:val="006259C7"/>
    <w:rsid w:val="00625FF5"/>
    <w:rsid w:val="0062603B"/>
    <w:rsid w:val="006269F7"/>
    <w:rsid w:val="00626A88"/>
    <w:rsid w:val="00627143"/>
    <w:rsid w:val="00627775"/>
    <w:rsid w:val="00627B02"/>
    <w:rsid w:val="00630711"/>
    <w:rsid w:val="00631170"/>
    <w:rsid w:val="00631405"/>
    <w:rsid w:val="006317A9"/>
    <w:rsid w:val="0063314F"/>
    <w:rsid w:val="0063337F"/>
    <w:rsid w:val="00633D0D"/>
    <w:rsid w:val="00633D3C"/>
    <w:rsid w:val="00633DEB"/>
    <w:rsid w:val="0063449B"/>
    <w:rsid w:val="0063493E"/>
    <w:rsid w:val="00634A26"/>
    <w:rsid w:val="00634CC2"/>
    <w:rsid w:val="00634EC4"/>
    <w:rsid w:val="00635006"/>
    <w:rsid w:val="00635440"/>
    <w:rsid w:val="006354DE"/>
    <w:rsid w:val="00635FE0"/>
    <w:rsid w:val="006364E5"/>
    <w:rsid w:val="0063773C"/>
    <w:rsid w:val="00637C91"/>
    <w:rsid w:val="00640475"/>
    <w:rsid w:val="0064047D"/>
    <w:rsid w:val="006418A0"/>
    <w:rsid w:val="00643011"/>
    <w:rsid w:val="00643362"/>
    <w:rsid w:val="00643B18"/>
    <w:rsid w:val="0064497A"/>
    <w:rsid w:val="00645073"/>
    <w:rsid w:val="006452A4"/>
    <w:rsid w:val="00645573"/>
    <w:rsid w:val="006455B0"/>
    <w:rsid w:val="00646287"/>
    <w:rsid w:val="00646CAA"/>
    <w:rsid w:val="00646D1B"/>
    <w:rsid w:val="006477B8"/>
    <w:rsid w:val="00647C40"/>
    <w:rsid w:val="00647EED"/>
    <w:rsid w:val="00647F9C"/>
    <w:rsid w:val="00650529"/>
    <w:rsid w:val="00650B6C"/>
    <w:rsid w:val="00650D5A"/>
    <w:rsid w:val="00650DB8"/>
    <w:rsid w:val="006510F8"/>
    <w:rsid w:val="00651C18"/>
    <w:rsid w:val="00652409"/>
    <w:rsid w:val="00652460"/>
    <w:rsid w:val="00652DF7"/>
    <w:rsid w:val="00652F11"/>
    <w:rsid w:val="00652FA2"/>
    <w:rsid w:val="00653A41"/>
    <w:rsid w:val="00654A02"/>
    <w:rsid w:val="00655B6E"/>
    <w:rsid w:val="00656BF0"/>
    <w:rsid w:val="00656D7A"/>
    <w:rsid w:val="00657073"/>
    <w:rsid w:val="006579A9"/>
    <w:rsid w:val="00660845"/>
    <w:rsid w:val="00661595"/>
    <w:rsid w:val="0066173C"/>
    <w:rsid w:val="0066186C"/>
    <w:rsid w:val="00661E57"/>
    <w:rsid w:val="00661F76"/>
    <w:rsid w:val="00662435"/>
    <w:rsid w:val="00662545"/>
    <w:rsid w:val="00662732"/>
    <w:rsid w:val="00662E37"/>
    <w:rsid w:val="006636D8"/>
    <w:rsid w:val="00664361"/>
    <w:rsid w:val="006646B6"/>
    <w:rsid w:val="00664874"/>
    <w:rsid w:val="00664B1B"/>
    <w:rsid w:val="00665343"/>
    <w:rsid w:val="00665631"/>
    <w:rsid w:val="006657C2"/>
    <w:rsid w:val="00665A66"/>
    <w:rsid w:val="00665E44"/>
    <w:rsid w:val="006660B9"/>
    <w:rsid w:val="00666996"/>
    <w:rsid w:val="006678BD"/>
    <w:rsid w:val="00670758"/>
    <w:rsid w:val="00670AD9"/>
    <w:rsid w:val="00672713"/>
    <w:rsid w:val="00672841"/>
    <w:rsid w:val="00672AB9"/>
    <w:rsid w:val="00672D2A"/>
    <w:rsid w:val="0067410A"/>
    <w:rsid w:val="006746DB"/>
    <w:rsid w:val="00674BF5"/>
    <w:rsid w:val="00674FCA"/>
    <w:rsid w:val="006750B8"/>
    <w:rsid w:val="00675F33"/>
    <w:rsid w:val="00676304"/>
    <w:rsid w:val="00676B42"/>
    <w:rsid w:val="00676B98"/>
    <w:rsid w:val="006771CE"/>
    <w:rsid w:val="0067788B"/>
    <w:rsid w:val="006778A2"/>
    <w:rsid w:val="00677A91"/>
    <w:rsid w:val="006802F7"/>
    <w:rsid w:val="00680478"/>
    <w:rsid w:val="006808E8"/>
    <w:rsid w:val="00681382"/>
    <w:rsid w:val="00681BB5"/>
    <w:rsid w:val="00682248"/>
    <w:rsid w:val="00682B0A"/>
    <w:rsid w:val="006833B8"/>
    <w:rsid w:val="006834AB"/>
    <w:rsid w:val="0068385F"/>
    <w:rsid w:val="0068406A"/>
    <w:rsid w:val="006845C0"/>
    <w:rsid w:val="00684928"/>
    <w:rsid w:val="00685182"/>
    <w:rsid w:val="006855AB"/>
    <w:rsid w:val="0068594D"/>
    <w:rsid w:val="00690B40"/>
    <w:rsid w:val="00690D01"/>
    <w:rsid w:val="006916DC"/>
    <w:rsid w:val="00691F49"/>
    <w:rsid w:val="00691F9C"/>
    <w:rsid w:val="0069299C"/>
    <w:rsid w:val="00692A55"/>
    <w:rsid w:val="00692B10"/>
    <w:rsid w:val="00692E19"/>
    <w:rsid w:val="00693416"/>
    <w:rsid w:val="00694312"/>
    <w:rsid w:val="00694839"/>
    <w:rsid w:val="0069572F"/>
    <w:rsid w:val="00695A63"/>
    <w:rsid w:val="00696434"/>
    <w:rsid w:val="006966FF"/>
    <w:rsid w:val="00696996"/>
    <w:rsid w:val="00696F12"/>
    <w:rsid w:val="006972E8"/>
    <w:rsid w:val="0069756B"/>
    <w:rsid w:val="006A01F5"/>
    <w:rsid w:val="006A10D3"/>
    <w:rsid w:val="006A14F6"/>
    <w:rsid w:val="006A20A0"/>
    <w:rsid w:val="006A2528"/>
    <w:rsid w:val="006A3022"/>
    <w:rsid w:val="006A3201"/>
    <w:rsid w:val="006A32BF"/>
    <w:rsid w:val="006A3A82"/>
    <w:rsid w:val="006A3F4B"/>
    <w:rsid w:val="006A4439"/>
    <w:rsid w:val="006A4B1B"/>
    <w:rsid w:val="006A4D1C"/>
    <w:rsid w:val="006A4D73"/>
    <w:rsid w:val="006A5973"/>
    <w:rsid w:val="006A5A77"/>
    <w:rsid w:val="006A6049"/>
    <w:rsid w:val="006A66C9"/>
    <w:rsid w:val="006A6822"/>
    <w:rsid w:val="006A6907"/>
    <w:rsid w:val="006A6984"/>
    <w:rsid w:val="006A6CCF"/>
    <w:rsid w:val="006A7AEE"/>
    <w:rsid w:val="006A7EC8"/>
    <w:rsid w:val="006B08A5"/>
    <w:rsid w:val="006B0C4A"/>
    <w:rsid w:val="006B0EEE"/>
    <w:rsid w:val="006B0F59"/>
    <w:rsid w:val="006B19A0"/>
    <w:rsid w:val="006B1A77"/>
    <w:rsid w:val="006B1C47"/>
    <w:rsid w:val="006B2333"/>
    <w:rsid w:val="006B2A31"/>
    <w:rsid w:val="006B2C9D"/>
    <w:rsid w:val="006B36C2"/>
    <w:rsid w:val="006B3BAE"/>
    <w:rsid w:val="006B401C"/>
    <w:rsid w:val="006B42A7"/>
    <w:rsid w:val="006B4AC8"/>
    <w:rsid w:val="006B4E35"/>
    <w:rsid w:val="006B5308"/>
    <w:rsid w:val="006B55D6"/>
    <w:rsid w:val="006B56FF"/>
    <w:rsid w:val="006B5A2B"/>
    <w:rsid w:val="006B5BA8"/>
    <w:rsid w:val="006B5E7F"/>
    <w:rsid w:val="006B7038"/>
    <w:rsid w:val="006B7228"/>
    <w:rsid w:val="006B72F3"/>
    <w:rsid w:val="006B7736"/>
    <w:rsid w:val="006C0691"/>
    <w:rsid w:val="006C0915"/>
    <w:rsid w:val="006C0EF3"/>
    <w:rsid w:val="006C11BB"/>
    <w:rsid w:val="006C163A"/>
    <w:rsid w:val="006C1FB5"/>
    <w:rsid w:val="006C2F61"/>
    <w:rsid w:val="006C35BA"/>
    <w:rsid w:val="006C3702"/>
    <w:rsid w:val="006C3FF9"/>
    <w:rsid w:val="006C4136"/>
    <w:rsid w:val="006C4174"/>
    <w:rsid w:val="006C45C6"/>
    <w:rsid w:val="006C4A8F"/>
    <w:rsid w:val="006C4D76"/>
    <w:rsid w:val="006C52E6"/>
    <w:rsid w:val="006C5419"/>
    <w:rsid w:val="006C5A49"/>
    <w:rsid w:val="006C66DB"/>
    <w:rsid w:val="006C6D3F"/>
    <w:rsid w:val="006C6EE0"/>
    <w:rsid w:val="006C7201"/>
    <w:rsid w:val="006D0928"/>
    <w:rsid w:val="006D1DDE"/>
    <w:rsid w:val="006D1E2E"/>
    <w:rsid w:val="006D2232"/>
    <w:rsid w:val="006D2499"/>
    <w:rsid w:val="006D2B1D"/>
    <w:rsid w:val="006D311B"/>
    <w:rsid w:val="006D35FC"/>
    <w:rsid w:val="006D3B1A"/>
    <w:rsid w:val="006D49F3"/>
    <w:rsid w:val="006D50C8"/>
    <w:rsid w:val="006D665A"/>
    <w:rsid w:val="006D6AE0"/>
    <w:rsid w:val="006D7512"/>
    <w:rsid w:val="006D76B0"/>
    <w:rsid w:val="006D78C4"/>
    <w:rsid w:val="006E01DA"/>
    <w:rsid w:val="006E0809"/>
    <w:rsid w:val="006E0E76"/>
    <w:rsid w:val="006E1321"/>
    <w:rsid w:val="006E19F7"/>
    <w:rsid w:val="006E23F2"/>
    <w:rsid w:val="006E3440"/>
    <w:rsid w:val="006E347B"/>
    <w:rsid w:val="006E3EA3"/>
    <w:rsid w:val="006E3FD9"/>
    <w:rsid w:val="006E52E7"/>
    <w:rsid w:val="006E5764"/>
    <w:rsid w:val="006E5D07"/>
    <w:rsid w:val="006E6778"/>
    <w:rsid w:val="006E6811"/>
    <w:rsid w:val="006E6AEF"/>
    <w:rsid w:val="006E7E57"/>
    <w:rsid w:val="006F0968"/>
    <w:rsid w:val="006F127B"/>
    <w:rsid w:val="006F185B"/>
    <w:rsid w:val="006F19F0"/>
    <w:rsid w:val="006F1D27"/>
    <w:rsid w:val="006F1D44"/>
    <w:rsid w:val="006F20A4"/>
    <w:rsid w:val="006F2637"/>
    <w:rsid w:val="006F284D"/>
    <w:rsid w:val="006F2989"/>
    <w:rsid w:val="006F35B8"/>
    <w:rsid w:val="006F3626"/>
    <w:rsid w:val="006F437F"/>
    <w:rsid w:val="006F491E"/>
    <w:rsid w:val="006F503D"/>
    <w:rsid w:val="006F53D7"/>
    <w:rsid w:val="006F5E2E"/>
    <w:rsid w:val="006F6E29"/>
    <w:rsid w:val="006F7563"/>
    <w:rsid w:val="00700DE8"/>
    <w:rsid w:val="00700DFD"/>
    <w:rsid w:val="00700F63"/>
    <w:rsid w:val="00701C17"/>
    <w:rsid w:val="007038D5"/>
    <w:rsid w:val="00703C87"/>
    <w:rsid w:val="00704B1D"/>
    <w:rsid w:val="00705025"/>
    <w:rsid w:val="007052EF"/>
    <w:rsid w:val="00705753"/>
    <w:rsid w:val="00705BDF"/>
    <w:rsid w:val="00705E40"/>
    <w:rsid w:val="007062FD"/>
    <w:rsid w:val="007063EE"/>
    <w:rsid w:val="007065FE"/>
    <w:rsid w:val="00706BDF"/>
    <w:rsid w:val="00706D25"/>
    <w:rsid w:val="00707038"/>
    <w:rsid w:val="00707457"/>
    <w:rsid w:val="0070781A"/>
    <w:rsid w:val="007079CE"/>
    <w:rsid w:val="007106FB"/>
    <w:rsid w:val="0071090A"/>
    <w:rsid w:val="007110A4"/>
    <w:rsid w:val="007111B3"/>
    <w:rsid w:val="00711F3A"/>
    <w:rsid w:val="007121C9"/>
    <w:rsid w:val="00712380"/>
    <w:rsid w:val="00712B6C"/>
    <w:rsid w:val="00712BEE"/>
    <w:rsid w:val="00712C8C"/>
    <w:rsid w:val="00712DE1"/>
    <w:rsid w:val="00712F56"/>
    <w:rsid w:val="0071377A"/>
    <w:rsid w:val="00713A5E"/>
    <w:rsid w:val="00713C83"/>
    <w:rsid w:val="00713E91"/>
    <w:rsid w:val="00714970"/>
    <w:rsid w:val="007158B2"/>
    <w:rsid w:val="00715D1D"/>
    <w:rsid w:val="0071647E"/>
    <w:rsid w:val="00716768"/>
    <w:rsid w:val="007172B2"/>
    <w:rsid w:val="00720ADC"/>
    <w:rsid w:val="00720CA2"/>
    <w:rsid w:val="00721A22"/>
    <w:rsid w:val="00721CEA"/>
    <w:rsid w:val="00722031"/>
    <w:rsid w:val="0072265E"/>
    <w:rsid w:val="00722A10"/>
    <w:rsid w:val="00722C1C"/>
    <w:rsid w:val="007233B1"/>
    <w:rsid w:val="007235F4"/>
    <w:rsid w:val="00723A50"/>
    <w:rsid w:val="00723BA8"/>
    <w:rsid w:val="00723F2B"/>
    <w:rsid w:val="00724108"/>
    <w:rsid w:val="007241D3"/>
    <w:rsid w:val="00724589"/>
    <w:rsid w:val="007247ED"/>
    <w:rsid w:val="007248BD"/>
    <w:rsid w:val="007260DA"/>
    <w:rsid w:val="00726591"/>
    <w:rsid w:val="00727756"/>
    <w:rsid w:val="00730040"/>
    <w:rsid w:val="007321E2"/>
    <w:rsid w:val="0073242B"/>
    <w:rsid w:val="00732AB8"/>
    <w:rsid w:val="00732D6D"/>
    <w:rsid w:val="00732D82"/>
    <w:rsid w:val="00733446"/>
    <w:rsid w:val="007335A1"/>
    <w:rsid w:val="00733656"/>
    <w:rsid w:val="00733B77"/>
    <w:rsid w:val="007345D3"/>
    <w:rsid w:val="0073473E"/>
    <w:rsid w:val="007347B4"/>
    <w:rsid w:val="0073499B"/>
    <w:rsid w:val="007350B4"/>
    <w:rsid w:val="0073527C"/>
    <w:rsid w:val="0073581C"/>
    <w:rsid w:val="00735F76"/>
    <w:rsid w:val="00736AD5"/>
    <w:rsid w:val="00736D27"/>
    <w:rsid w:val="00736F34"/>
    <w:rsid w:val="007408E2"/>
    <w:rsid w:val="00741412"/>
    <w:rsid w:val="00741BA6"/>
    <w:rsid w:val="007420C6"/>
    <w:rsid w:val="007421F4"/>
    <w:rsid w:val="007434D0"/>
    <w:rsid w:val="00743B56"/>
    <w:rsid w:val="00744082"/>
    <w:rsid w:val="00744229"/>
    <w:rsid w:val="007445C4"/>
    <w:rsid w:val="00744F10"/>
    <w:rsid w:val="00745142"/>
    <w:rsid w:val="00745369"/>
    <w:rsid w:val="007463E2"/>
    <w:rsid w:val="007466A4"/>
    <w:rsid w:val="00746CBC"/>
    <w:rsid w:val="00746EF5"/>
    <w:rsid w:val="00747460"/>
    <w:rsid w:val="007477E5"/>
    <w:rsid w:val="007479EB"/>
    <w:rsid w:val="00747FFA"/>
    <w:rsid w:val="00750252"/>
    <w:rsid w:val="007503D4"/>
    <w:rsid w:val="00751042"/>
    <w:rsid w:val="0075112B"/>
    <w:rsid w:val="007512DF"/>
    <w:rsid w:val="00751CBE"/>
    <w:rsid w:val="00751FBE"/>
    <w:rsid w:val="00752034"/>
    <w:rsid w:val="0075205C"/>
    <w:rsid w:val="00752B94"/>
    <w:rsid w:val="00752D9D"/>
    <w:rsid w:val="0075303E"/>
    <w:rsid w:val="0075306B"/>
    <w:rsid w:val="00753075"/>
    <w:rsid w:val="00753791"/>
    <w:rsid w:val="00754ADC"/>
    <w:rsid w:val="0075517F"/>
    <w:rsid w:val="00756218"/>
    <w:rsid w:val="007574C3"/>
    <w:rsid w:val="00757C76"/>
    <w:rsid w:val="007608E4"/>
    <w:rsid w:val="00760D23"/>
    <w:rsid w:val="00760D2B"/>
    <w:rsid w:val="00760D4A"/>
    <w:rsid w:val="007615A8"/>
    <w:rsid w:val="00761856"/>
    <w:rsid w:val="00761891"/>
    <w:rsid w:val="0076257F"/>
    <w:rsid w:val="00762D99"/>
    <w:rsid w:val="007634E5"/>
    <w:rsid w:val="0076359C"/>
    <w:rsid w:val="00763A4B"/>
    <w:rsid w:val="00763B4B"/>
    <w:rsid w:val="00764BC5"/>
    <w:rsid w:val="00764E61"/>
    <w:rsid w:val="00764EB7"/>
    <w:rsid w:val="00765008"/>
    <w:rsid w:val="00766ED4"/>
    <w:rsid w:val="007673DB"/>
    <w:rsid w:val="007676ED"/>
    <w:rsid w:val="007679BF"/>
    <w:rsid w:val="00770830"/>
    <w:rsid w:val="0077085A"/>
    <w:rsid w:val="00770CC8"/>
    <w:rsid w:val="00770D40"/>
    <w:rsid w:val="00770EAF"/>
    <w:rsid w:val="00770F0C"/>
    <w:rsid w:val="00771068"/>
    <w:rsid w:val="007711E7"/>
    <w:rsid w:val="007715D6"/>
    <w:rsid w:val="00771E97"/>
    <w:rsid w:val="00772693"/>
    <w:rsid w:val="0077276E"/>
    <w:rsid w:val="007728B8"/>
    <w:rsid w:val="0077356E"/>
    <w:rsid w:val="007738E3"/>
    <w:rsid w:val="007745EB"/>
    <w:rsid w:val="00774E12"/>
    <w:rsid w:val="0077559A"/>
    <w:rsid w:val="00775EFB"/>
    <w:rsid w:val="0077620F"/>
    <w:rsid w:val="00777B5E"/>
    <w:rsid w:val="00777DBE"/>
    <w:rsid w:val="0078015D"/>
    <w:rsid w:val="00781160"/>
    <w:rsid w:val="007811A5"/>
    <w:rsid w:val="007827A3"/>
    <w:rsid w:val="007827DB"/>
    <w:rsid w:val="00782DD2"/>
    <w:rsid w:val="007831BA"/>
    <w:rsid w:val="00783881"/>
    <w:rsid w:val="00783AFD"/>
    <w:rsid w:val="00783C7D"/>
    <w:rsid w:val="00783DA7"/>
    <w:rsid w:val="00784477"/>
    <w:rsid w:val="00784A19"/>
    <w:rsid w:val="0078506A"/>
    <w:rsid w:val="00785E60"/>
    <w:rsid w:val="00785F3E"/>
    <w:rsid w:val="0078612F"/>
    <w:rsid w:val="007864CA"/>
    <w:rsid w:val="00787028"/>
    <w:rsid w:val="00787733"/>
    <w:rsid w:val="00787907"/>
    <w:rsid w:val="00787B59"/>
    <w:rsid w:val="00787CDE"/>
    <w:rsid w:val="00787FE4"/>
    <w:rsid w:val="00790738"/>
    <w:rsid w:val="00791747"/>
    <w:rsid w:val="00791DA9"/>
    <w:rsid w:val="00791DD7"/>
    <w:rsid w:val="00792108"/>
    <w:rsid w:val="0079311D"/>
    <w:rsid w:val="00794226"/>
    <w:rsid w:val="007947DE"/>
    <w:rsid w:val="00795EC6"/>
    <w:rsid w:val="007968EE"/>
    <w:rsid w:val="007969A4"/>
    <w:rsid w:val="00796EBB"/>
    <w:rsid w:val="00797715"/>
    <w:rsid w:val="00797C89"/>
    <w:rsid w:val="007A00D6"/>
    <w:rsid w:val="007A0776"/>
    <w:rsid w:val="007A07B5"/>
    <w:rsid w:val="007A0CE8"/>
    <w:rsid w:val="007A1067"/>
    <w:rsid w:val="007A1D61"/>
    <w:rsid w:val="007A1E2E"/>
    <w:rsid w:val="007A212A"/>
    <w:rsid w:val="007A3184"/>
    <w:rsid w:val="007A33F8"/>
    <w:rsid w:val="007A3433"/>
    <w:rsid w:val="007A40CB"/>
    <w:rsid w:val="007A4181"/>
    <w:rsid w:val="007A4343"/>
    <w:rsid w:val="007A49AC"/>
    <w:rsid w:val="007A4CFD"/>
    <w:rsid w:val="007A5EE1"/>
    <w:rsid w:val="007A6087"/>
    <w:rsid w:val="007A61F1"/>
    <w:rsid w:val="007A62C3"/>
    <w:rsid w:val="007A6522"/>
    <w:rsid w:val="007A7AA6"/>
    <w:rsid w:val="007A7FE8"/>
    <w:rsid w:val="007B0068"/>
    <w:rsid w:val="007B025E"/>
    <w:rsid w:val="007B0AC3"/>
    <w:rsid w:val="007B1268"/>
    <w:rsid w:val="007B1592"/>
    <w:rsid w:val="007B16A3"/>
    <w:rsid w:val="007B1842"/>
    <w:rsid w:val="007B1ADA"/>
    <w:rsid w:val="007B1ED9"/>
    <w:rsid w:val="007B2006"/>
    <w:rsid w:val="007B294B"/>
    <w:rsid w:val="007B2F85"/>
    <w:rsid w:val="007B4067"/>
    <w:rsid w:val="007B4F0B"/>
    <w:rsid w:val="007B4FD3"/>
    <w:rsid w:val="007B54D6"/>
    <w:rsid w:val="007B5523"/>
    <w:rsid w:val="007B5643"/>
    <w:rsid w:val="007B6DFF"/>
    <w:rsid w:val="007B6ED2"/>
    <w:rsid w:val="007B7B53"/>
    <w:rsid w:val="007C099C"/>
    <w:rsid w:val="007C0A10"/>
    <w:rsid w:val="007C2334"/>
    <w:rsid w:val="007C2F65"/>
    <w:rsid w:val="007C3B71"/>
    <w:rsid w:val="007C4C33"/>
    <w:rsid w:val="007C5DF2"/>
    <w:rsid w:val="007C5EB3"/>
    <w:rsid w:val="007C64F7"/>
    <w:rsid w:val="007C6E13"/>
    <w:rsid w:val="007C6E66"/>
    <w:rsid w:val="007C795D"/>
    <w:rsid w:val="007C7B23"/>
    <w:rsid w:val="007C7C9C"/>
    <w:rsid w:val="007D0102"/>
    <w:rsid w:val="007D0ABB"/>
    <w:rsid w:val="007D1696"/>
    <w:rsid w:val="007D16CC"/>
    <w:rsid w:val="007D183F"/>
    <w:rsid w:val="007D1C43"/>
    <w:rsid w:val="007D1F12"/>
    <w:rsid w:val="007D2AEF"/>
    <w:rsid w:val="007D2CE6"/>
    <w:rsid w:val="007D2D7E"/>
    <w:rsid w:val="007D4746"/>
    <w:rsid w:val="007D4FF8"/>
    <w:rsid w:val="007D57E8"/>
    <w:rsid w:val="007D633B"/>
    <w:rsid w:val="007D63B3"/>
    <w:rsid w:val="007D7224"/>
    <w:rsid w:val="007D7D73"/>
    <w:rsid w:val="007E1466"/>
    <w:rsid w:val="007E16E5"/>
    <w:rsid w:val="007E18BB"/>
    <w:rsid w:val="007E1ED6"/>
    <w:rsid w:val="007E2B46"/>
    <w:rsid w:val="007E3211"/>
    <w:rsid w:val="007E33D4"/>
    <w:rsid w:val="007E39E6"/>
    <w:rsid w:val="007E3DCF"/>
    <w:rsid w:val="007E42B5"/>
    <w:rsid w:val="007E444C"/>
    <w:rsid w:val="007E475F"/>
    <w:rsid w:val="007E5285"/>
    <w:rsid w:val="007E6F35"/>
    <w:rsid w:val="007E7340"/>
    <w:rsid w:val="007F0343"/>
    <w:rsid w:val="007F0442"/>
    <w:rsid w:val="007F05F0"/>
    <w:rsid w:val="007F07D4"/>
    <w:rsid w:val="007F100F"/>
    <w:rsid w:val="007F11A1"/>
    <w:rsid w:val="007F1856"/>
    <w:rsid w:val="007F1970"/>
    <w:rsid w:val="007F212B"/>
    <w:rsid w:val="007F28DF"/>
    <w:rsid w:val="007F3089"/>
    <w:rsid w:val="007F360A"/>
    <w:rsid w:val="007F3864"/>
    <w:rsid w:val="007F5225"/>
    <w:rsid w:val="007F5488"/>
    <w:rsid w:val="007F6D99"/>
    <w:rsid w:val="007F6E9E"/>
    <w:rsid w:val="007F77B8"/>
    <w:rsid w:val="007F7831"/>
    <w:rsid w:val="007F7A60"/>
    <w:rsid w:val="007F7C10"/>
    <w:rsid w:val="008004DF"/>
    <w:rsid w:val="00800773"/>
    <w:rsid w:val="00800B5F"/>
    <w:rsid w:val="00800C30"/>
    <w:rsid w:val="00801309"/>
    <w:rsid w:val="008015A0"/>
    <w:rsid w:val="00802421"/>
    <w:rsid w:val="008024B2"/>
    <w:rsid w:val="00802958"/>
    <w:rsid w:val="00802DF4"/>
    <w:rsid w:val="00803358"/>
    <w:rsid w:val="00803C30"/>
    <w:rsid w:val="00803E8D"/>
    <w:rsid w:val="00804D12"/>
    <w:rsid w:val="00804D43"/>
    <w:rsid w:val="00805255"/>
    <w:rsid w:val="00805260"/>
    <w:rsid w:val="008068F9"/>
    <w:rsid w:val="00806AD6"/>
    <w:rsid w:val="00807CF0"/>
    <w:rsid w:val="00810D73"/>
    <w:rsid w:val="00810F87"/>
    <w:rsid w:val="0081176B"/>
    <w:rsid w:val="008118F2"/>
    <w:rsid w:val="008122CC"/>
    <w:rsid w:val="00812582"/>
    <w:rsid w:val="0081259F"/>
    <w:rsid w:val="008125D7"/>
    <w:rsid w:val="008126F5"/>
    <w:rsid w:val="0081359E"/>
    <w:rsid w:val="008136B4"/>
    <w:rsid w:val="00813788"/>
    <w:rsid w:val="00813B8E"/>
    <w:rsid w:val="00814599"/>
    <w:rsid w:val="008145C0"/>
    <w:rsid w:val="008151A6"/>
    <w:rsid w:val="00815376"/>
    <w:rsid w:val="00815EE9"/>
    <w:rsid w:val="008162FD"/>
    <w:rsid w:val="00816B32"/>
    <w:rsid w:val="00816BA4"/>
    <w:rsid w:val="00816E6F"/>
    <w:rsid w:val="00816EEA"/>
    <w:rsid w:val="00816F2D"/>
    <w:rsid w:val="0082014C"/>
    <w:rsid w:val="0082064B"/>
    <w:rsid w:val="00820E23"/>
    <w:rsid w:val="0082105B"/>
    <w:rsid w:val="008221EB"/>
    <w:rsid w:val="00822220"/>
    <w:rsid w:val="008226CF"/>
    <w:rsid w:val="00822727"/>
    <w:rsid w:val="008233A5"/>
    <w:rsid w:val="00824011"/>
    <w:rsid w:val="008241B9"/>
    <w:rsid w:val="008244EF"/>
    <w:rsid w:val="00824716"/>
    <w:rsid w:val="008248E0"/>
    <w:rsid w:val="00824A47"/>
    <w:rsid w:val="00824DE7"/>
    <w:rsid w:val="0082689E"/>
    <w:rsid w:val="00826E25"/>
    <w:rsid w:val="0082704F"/>
    <w:rsid w:val="00827581"/>
    <w:rsid w:val="00827BBD"/>
    <w:rsid w:val="00827C9A"/>
    <w:rsid w:val="008300BE"/>
    <w:rsid w:val="008304E8"/>
    <w:rsid w:val="00830C5F"/>
    <w:rsid w:val="00830C91"/>
    <w:rsid w:val="00830F86"/>
    <w:rsid w:val="00830FBE"/>
    <w:rsid w:val="00831443"/>
    <w:rsid w:val="00831751"/>
    <w:rsid w:val="008323C7"/>
    <w:rsid w:val="0083278B"/>
    <w:rsid w:val="0083285E"/>
    <w:rsid w:val="00832E2C"/>
    <w:rsid w:val="00833EC0"/>
    <w:rsid w:val="008343BD"/>
    <w:rsid w:val="0083444D"/>
    <w:rsid w:val="00834BA1"/>
    <w:rsid w:val="00834DFC"/>
    <w:rsid w:val="00834E93"/>
    <w:rsid w:val="00836845"/>
    <w:rsid w:val="0083760A"/>
    <w:rsid w:val="00837612"/>
    <w:rsid w:val="00840A18"/>
    <w:rsid w:val="00840A22"/>
    <w:rsid w:val="00841322"/>
    <w:rsid w:val="00841645"/>
    <w:rsid w:val="008420D9"/>
    <w:rsid w:val="008427C5"/>
    <w:rsid w:val="00842A5C"/>
    <w:rsid w:val="00844689"/>
    <w:rsid w:val="00844A24"/>
    <w:rsid w:val="00845545"/>
    <w:rsid w:val="00845551"/>
    <w:rsid w:val="00845EF2"/>
    <w:rsid w:val="00845F35"/>
    <w:rsid w:val="0084685B"/>
    <w:rsid w:val="008469DF"/>
    <w:rsid w:val="008478AF"/>
    <w:rsid w:val="0084795C"/>
    <w:rsid w:val="0085021D"/>
    <w:rsid w:val="008503E1"/>
    <w:rsid w:val="00850412"/>
    <w:rsid w:val="00850C75"/>
    <w:rsid w:val="00851278"/>
    <w:rsid w:val="00851826"/>
    <w:rsid w:val="00852CAD"/>
    <w:rsid w:val="00854146"/>
    <w:rsid w:val="00854A5E"/>
    <w:rsid w:val="00854E5A"/>
    <w:rsid w:val="0085520E"/>
    <w:rsid w:val="00855881"/>
    <w:rsid w:val="00855D5F"/>
    <w:rsid w:val="00855EAC"/>
    <w:rsid w:val="008564FF"/>
    <w:rsid w:val="00856615"/>
    <w:rsid w:val="00856854"/>
    <w:rsid w:val="0085692D"/>
    <w:rsid w:val="00856E42"/>
    <w:rsid w:val="0086033B"/>
    <w:rsid w:val="0086119A"/>
    <w:rsid w:val="00861DE5"/>
    <w:rsid w:val="00864E94"/>
    <w:rsid w:val="008651D4"/>
    <w:rsid w:val="00865D33"/>
    <w:rsid w:val="0086634C"/>
    <w:rsid w:val="00866C27"/>
    <w:rsid w:val="0086703D"/>
    <w:rsid w:val="008674A6"/>
    <w:rsid w:val="00867C62"/>
    <w:rsid w:val="00867EDC"/>
    <w:rsid w:val="00870531"/>
    <w:rsid w:val="00871877"/>
    <w:rsid w:val="00871CAF"/>
    <w:rsid w:val="00872366"/>
    <w:rsid w:val="00872378"/>
    <w:rsid w:val="008726CA"/>
    <w:rsid w:val="008735B6"/>
    <w:rsid w:val="008737EA"/>
    <w:rsid w:val="00873855"/>
    <w:rsid w:val="00873BC6"/>
    <w:rsid w:val="0087411F"/>
    <w:rsid w:val="008744A5"/>
    <w:rsid w:val="008745D3"/>
    <w:rsid w:val="0087489F"/>
    <w:rsid w:val="00874B0E"/>
    <w:rsid w:val="00874F0C"/>
    <w:rsid w:val="00875044"/>
    <w:rsid w:val="008757B7"/>
    <w:rsid w:val="00875C7F"/>
    <w:rsid w:val="00877163"/>
    <w:rsid w:val="008807C6"/>
    <w:rsid w:val="00880E92"/>
    <w:rsid w:val="008815DE"/>
    <w:rsid w:val="0088172D"/>
    <w:rsid w:val="00881778"/>
    <w:rsid w:val="0088182F"/>
    <w:rsid w:val="00882103"/>
    <w:rsid w:val="008824B3"/>
    <w:rsid w:val="00883142"/>
    <w:rsid w:val="00884384"/>
    <w:rsid w:val="00884B2C"/>
    <w:rsid w:val="00884FEB"/>
    <w:rsid w:val="0088510C"/>
    <w:rsid w:val="00885185"/>
    <w:rsid w:val="00885309"/>
    <w:rsid w:val="0088546C"/>
    <w:rsid w:val="0088587E"/>
    <w:rsid w:val="0088630E"/>
    <w:rsid w:val="00887637"/>
    <w:rsid w:val="00887929"/>
    <w:rsid w:val="00887A30"/>
    <w:rsid w:val="00887A83"/>
    <w:rsid w:val="0089010B"/>
    <w:rsid w:val="00890856"/>
    <w:rsid w:val="00891B34"/>
    <w:rsid w:val="00892557"/>
    <w:rsid w:val="00892B00"/>
    <w:rsid w:val="00893133"/>
    <w:rsid w:val="008932B5"/>
    <w:rsid w:val="00894221"/>
    <w:rsid w:val="0089429A"/>
    <w:rsid w:val="0089477C"/>
    <w:rsid w:val="008968A4"/>
    <w:rsid w:val="008969D6"/>
    <w:rsid w:val="00897812"/>
    <w:rsid w:val="008A05EC"/>
    <w:rsid w:val="008A0983"/>
    <w:rsid w:val="008A1203"/>
    <w:rsid w:val="008A15A6"/>
    <w:rsid w:val="008A1A1E"/>
    <w:rsid w:val="008A1C51"/>
    <w:rsid w:val="008A222F"/>
    <w:rsid w:val="008A2298"/>
    <w:rsid w:val="008A2BE3"/>
    <w:rsid w:val="008A301C"/>
    <w:rsid w:val="008A3152"/>
    <w:rsid w:val="008A3C66"/>
    <w:rsid w:val="008A3D96"/>
    <w:rsid w:val="008A49E8"/>
    <w:rsid w:val="008A509C"/>
    <w:rsid w:val="008A567A"/>
    <w:rsid w:val="008A591E"/>
    <w:rsid w:val="008A5A9B"/>
    <w:rsid w:val="008A5B8A"/>
    <w:rsid w:val="008A5DBC"/>
    <w:rsid w:val="008A61B3"/>
    <w:rsid w:val="008A77DA"/>
    <w:rsid w:val="008A7A5D"/>
    <w:rsid w:val="008B07CF"/>
    <w:rsid w:val="008B1A0F"/>
    <w:rsid w:val="008B2119"/>
    <w:rsid w:val="008B23C9"/>
    <w:rsid w:val="008B2E48"/>
    <w:rsid w:val="008B2F5E"/>
    <w:rsid w:val="008B304E"/>
    <w:rsid w:val="008B36A6"/>
    <w:rsid w:val="008B37B1"/>
    <w:rsid w:val="008B3A5F"/>
    <w:rsid w:val="008B3E8F"/>
    <w:rsid w:val="008B3F12"/>
    <w:rsid w:val="008B5835"/>
    <w:rsid w:val="008B6066"/>
    <w:rsid w:val="008B66D5"/>
    <w:rsid w:val="008B695F"/>
    <w:rsid w:val="008B6B86"/>
    <w:rsid w:val="008B7267"/>
    <w:rsid w:val="008B73EE"/>
    <w:rsid w:val="008C017D"/>
    <w:rsid w:val="008C09FE"/>
    <w:rsid w:val="008C0C06"/>
    <w:rsid w:val="008C122C"/>
    <w:rsid w:val="008C184C"/>
    <w:rsid w:val="008C2208"/>
    <w:rsid w:val="008C2330"/>
    <w:rsid w:val="008C26F8"/>
    <w:rsid w:val="008C2DC4"/>
    <w:rsid w:val="008C3541"/>
    <w:rsid w:val="008C371D"/>
    <w:rsid w:val="008C3BCD"/>
    <w:rsid w:val="008C51B5"/>
    <w:rsid w:val="008C5233"/>
    <w:rsid w:val="008C5275"/>
    <w:rsid w:val="008C583E"/>
    <w:rsid w:val="008C5886"/>
    <w:rsid w:val="008C624D"/>
    <w:rsid w:val="008C62B1"/>
    <w:rsid w:val="008C66C7"/>
    <w:rsid w:val="008C6A9B"/>
    <w:rsid w:val="008C6E0B"/>
    <w:rsid w:val="008C732E"/>
    <w:rsid w:val="008C77A0"/>
    <w:rsid w:val="008C7981"/>
    <w:rsid w:val="008D0D6A"/>
    <w:rsid w:val="008D0E02"/>
    <w:rsid w:val="008D1D6C"/>
    <w:rsid w:val="008D2210"/>
    <w:rsid w:val="008D230A"/>
    <w:rsid w:val="008D24A6"/>
    <w:rsid w:val="008D274F"/>
    <w:rsid w:val="008D30F0"/>
    <w:rsid w:val="008D43B4"/>
    <w:rsid w:val="008D4535"/>
    <w:rsid w:val="008D53B8"/>
    <w:rsid w:val="008D58AA"/>
    <w:rsid w:val="008D5CA0"/>
    <w:rsid w:val="008D5CDE"/>
    <w:rsid w:val="008D5FA5"/>
    <w:rsid w:val="008D6256"/>
    <w:rsid w:val="008D6581"/>
    <w:rsid w:val="008D696E"/>
    <w:rsid w:val="008D738A"/>
    <w:rsid w:val="008D7D83"/>
    <w:rsid w:val="008E0570"/>
    <w:rsid w:val="008E0688"/>
    <w:rsid w:val="008E0B68"/>
    <w:rsid w:val="008E0E86"/>
    <w:rsid w:val="008E0F08"/>
    <w:rsid w:val="008E0F9E"/>
    <w:rsid w:val="008E10EF"/>
    <w:rsid w:val="008E1237"/>
    <w:rsid w:val="008E20BD"/>
    <w:rsid w:val="008E2AFE"/>
    <w:rsid w:val="008E2FD7"/>
    <w:rsid w:val="008E3142"/>
    <w:rsid w:val="008E38E8"/>
    <w:rsid w:val="008E3AC9"/>
    <w:rsid w:val="008E3C51"/>
    <w:rsid w:val="008E3CA9"/>
    <w:rsid w:val="008E433F"/>
    <w:rsid w:val="008E47D2"/>
    <w:rsid w:val="008E5ADB"/>
    <w:rsid w:val="008E72F7"/>
    <w:rsid w:val="008E74BB"/>
    <w:rsid w:val="008F0BB5"/>
    <w:rsid w:val="008F0CB3"/>
    <w:rsid w:val="008F10C4"/>
    <w:rsid w:val="008F19F0"/>
    <w:rsid w:val="008F1D51"/>
    <w:rsid w:val="008F2C6B"/>
    <w:rsid w:val="008F2D4E"/>
    <w:rsid w:val="008F3052"/>
    <w:rsid w:val="008F38E3"/>
    <w:rsid w:val="008F401A"/>
    <w:rsid w:val="008F42E6"/>
    <w:rsid w:val="008F50DF"/>
    <w:rsid w:val="008F52DB"/>
    <w:rsid w:val="008F54B0"/>
    <w:rsid w:val="008F5BFE"/>
    <w:rsid w:val="008F6C88"/>
    <w:rsid w:val="008F704E"/>
    <w:rsid w:val="008F733D"/>
    <w:rsid w:val="008F7A56"/>
    <w:rsid w:val="008F7C56"/>
    <w:rsid w:val="008F7E0E"/>
    <w:rsid w:val="008F7E1B"/>
    <w:rsid w:val="0090036A"/>
    <w:rsid w:val="00900C1D"/>
    <w:rsid w:val="00901501"/>
    <w:rsid w:val="00902846"/>
    <w:rsid w:val="00902EFC"/>
    <w:rsid w:val="00903E4A"/>
    <w:rsid w:val="00905EA9"/>
    <w:rsid w:val="0090605A"/>
    <w:rsid w:val="009060A5"/>
    <w:rsid w:val="009068C9"/>
    <w:rsid w:val="0090705D"/>
    <w:rsid w:val="00907115"/>
    <w:rsid w:val="00907184"/>
    <w:rsid w:val="00907209"/>
    <w:rsid w:val="00907513"/>
    <w:rsid w:val="00910210"/>
    <w:rsid w:val="009109C8"/>
    <w:rsid w:val="0091141C"/>
    <w:rsid w:val="009118EE"/>
    <w:rsid w:val="00912DF5"/>
    <w:rsid w:val="00912E0A"/>
    <w:rsid w:val="0091342F"/>
    <w:rsid w:val="00913D34"/>
    <w:rsid w:val="00914623"/>
    <w:rsid w:val="00914EA7"/>
    <w:rsid w:val="00916197"/>
    <w:rsid w:val="009165A7"/>
    <w:rsid w:val="00917116"/>
    <w:rsid w:val="00917805"/>
    <w:rsid w:val="00920491"/>
    <w:rsid w:val="0092162D"/>
    <w:rsid w:val="00921700"/>
    <w:rsid w:val="0092171E"/>
    <w:rsid w:val="00922141"/>
    <w:rsid w:val="00922B19"/>
    <w:rsid w:val="00922F04"/>
    <w:rsid w:val="009239A1"/>
    <w:rsid w:val="0092451B"/>
    <w:rsid w:val="009247A0"/>
    <w:rsid w:val="00924AF6"/>
    <w:rsid w:val="00924EEF"/>
    <w:rsid w:val="00924FE7"/>
    <w:rsid w:val="009258A2"/>
    <w:rsid w:val="00925CBE"/>
    <w:rsid w:val="009265F9"/>
    <w:rsid w:val="009268E2"/>
    <w:rsid w:val="00926B9A"/>
    <w:rsid w:val="009270FE"/>
    <w:rsid w:val="009271D0"/>
    <w:rsid w:val="00927A7A"/>
    <w:rsid w:val="00927A8B"/>
    <w:rsid w:val="00927B49"/>
    <w:rsid w:val="00927E1D"/>
    <w:rsid w:val="00927F02"/>
    <w:rsid w:val="0093055F"/>
    <w:rsid w:val="00930817"/>
    <w:rsid w:val="009308DB"/>
    <w:rsid w:val="00931528"/>
    <w:rsid w:val="009317AA"/>
    <w:rsid w:val="0093202C"/>
    <w:rsid w:val="009322D9"/>
    <w:rsid w:val="00932867"/>
    <w:rsid w:val="00932E47"/>
    <w:rsid w:val="00933610"/>
    <w:rsid w:val="00933987"/>
    <w:rsid w:val="009339C1"/>
    <w:rsid w:val="00933C24"/>
    <w:rsid w:val="009340A2"/>
    <w:rsid w:val="00934BDB"/>
    <w:rsid w:val="00934F04"/>
    <w:rsid w:val="0093542F"/>
    <w:rsid w:val="00936395"/>
    <w:rsid w:val="00936898"/>
    <w:rsid w:val="00936BB3"/>
    <w:rsid w:val="00936DD1"/>
    <w:rsid w:val="009371BA"/>
    <w:rsid w:val="00937A7D"/>
    <w:rsid w:val="0094162B"/>
    <w:rsid w:val="00941843"/>
    <w:rsid w:val="00941C2D"/>
    <w:rsid w:val="00941F65"/>
    <w:rsid w:val="00942368"/>
    <w:rsid w:val="00942B5B"/>
    <w:rsid w:val="009430BC"/>
    <w:rsid w:val="00943276"/>
    <w:rsid w:val="009433BC"/>
    <w:rsid w:val="009433C2"/>
    <w:rsid w:val="009436E7"/>
    <w:rsid w:val="0094380A"/>
    <w:rsid w:val="009441C4"/>
    <w:rsid w:val="0094439F"/>
    <w:rsid w:val="00944530"/>
    <w:rsid w:val="00945ED3"/>
    <w:rsid w:val="00947028"/>
    <w:rsid w:val="00947A01"/>
    <w:rsid w:val="00950950"/>
    <w:rsid w:val="00950EE5"/>
    <w:rsid w:val="0095111B"/>
    <w:rsid w:val="00951204"/>
    <w:rsid w:val="00951A7A"/>
    <w:rsid w:val="0095353C"/>
    <w:rsid w:val="00953D16"/>
    <w:rsid w:val="00953FBD"/>
    <w:rsid w:val="00954485"/>
    <w:rsid w:val="009548F5"/>
    <w:rsid w:val="00954A0C"/>
    <w:rsid w:val="00955138"/>
    <w:rsid w:val="00955AA6"/>
    <w:rsid w:val="00955C81"/>
    <w:rsid w:val="00955DE2"/>
    <w:rsid w:val="00955F25"/>
    <w:rsid w:val="00956ECE"/>
    <w:rsid w:val="00960612"/>
    <w:rsid w:val="00960B47"/>
    <w:rsid w:val="00960B92"/>
    <w:rsid w:val="00961C3F"/>
    <w:rsid w:val="00962601"/>
    <w:rsid w:val="00962BBD"/>
    <w:rsid w:val="00962D2C"/>
    <w:rsid w:val="0096378F"/>
    <w:rsid w:val="00964546"/>
    <w:rsid w:val="00964668"/>
    <w:rsid w:val="00964E1D"/>
    <w:rsid w:val="00964F0A"/>
    <w:rsid w:val="00965272"/>
    <w:rsid w:val="00965D27"/>
    <w:rsid w:val="00966663"/>
    <w:rsid w:val="009669E5"/>
    <w:rsid w:val="00966C7A"/>
    <w:rsid w:val="00967868"/>
    <w:rsid w:val="00967FAE"/>
    <w:rsid w:val="00970366"/>
    <w:rsid w:val="009704C1"/>
    <w:rsid w:val="00971683"/>
    <w:rsid w:val="0097193A"/>
    <w:rsid w:val="00971A2C"/>
    <w:rsid w:val="009720F9"/>
    <w:rsid w:val="009721E6"/>
    <w:rsid w:val="00972A1C"/>
    <w:rsid w:val="00973383"/>
    <w:rsid w:val="00973707"/>
    <w:rsid w:val="00973785"/>
    <w:rsid w:val="00973973"/>
    <w:rsid w:val="00973B8E"/>
    <w:rsid w:val="00973D2F"/>
    <w:rsid w:val="00974150"/>
    <w:rsid w:val="009742FC"/>
    <w:rsid w:val="00974E3F"/>
    <w:rsid w:val="00974F0C"/>
    <w:rsid w:val="00975344"/>
    <w:rsid w:val="00975CA2"/>
    <w:rsid w:val="00975F7F"/>
    <w:rsid w:val="009766CF"/>
    <w:rsid w:val="009769DE"/>
    <w:rsid w:val="00976BDB"/>
    <w:rsid w:val="009771D1"/>
    <w:rsid w:val="0097764A"/>
    <w:rsid w:val="009807C6"/>
    <w:rsid w:val="00981540"/>
    <w:rsid w:val="0098182F"/>
    <w:rsid w:val="00982452"/>
    <w:rsid w:val="0098245F"/>
    <w:rsid w:val="00984396"/>
    <w:rsid w:val="00984A5C"/>
    <w:rsid w:val="00984ABB"/>
    <w:rsid w:val="00985397"/>
    <w:rsid w:val="00985B99"/>
    <w:rsid w:val="009867CD"/>
    <w:rsid w:val="009868DB"/>
    <w:rsid w:val="00986D41"/>
    <w:rsid w:val="00986FA9"/>
    <w:rsid w:val="0098713F"/>
    <w:rsid w:val="0098757C"/>
    <w:rsid w:val="0098778D"/>
    <w:rsid w:val="00987C20"/>
    <w:rsid w:val="00987E4A"/>
    <w:rsid w:val="00987F52"/>
    <w:rsid w:val="00990757"/>
    <w:rsid w:val="00991026"/>
    <w:rsid w:val="00991C37"/>
    <w:rsid w:val="00991D59"/>
    <w:rsid w:val="00991D8A"/>
    <w:rsid w:val="009921F0"/>
    <w:rsid w:val="0099270E"/>
    <w:rsid w:val="00994E26"/>
    <w:rsid w:val="009959AD"/>
    <w:rsid w:val="00995A7F"/>
    <w:rsid w:val="00995B12"/>
    <w:rsid w:val="009965F1"/>
    <w:rsid w:val="0099694B"/>
    <w:rsid w:val="00996DFF"/>
    <w:rsid w:val="009A0BD7"/>
    <w:rsid w:val="009A0C4E"/>
    <w:rsid w:val="009A0C83"/>
    <w:rsid w:val="009A1317"/>
    <w:rsid w:val="009A1662"/>
    <w:rsid w:val="009A1A9B"/>
    <w:rsid w:val="009A25DE"/>
    <w:rsid w:val="009A2864"/>
    <w:rsid w:val="009A29A0"/>
    <w:rsid w:val="009A2E43"/>
    <w:rsid w:val="009A2EC9"/>
    <w:rsid w:val="009A3874"/>
    <w:rsid w:val="009A4399"/>
    <w:rsid w:val="009A455A"/>
    <w:rsid w:val="009A46D8"/>
    <w:rsid w:val="009A47E2"/>
    <w:rsid w:val="009A4B3E"/>
    <w:rsid w:val="009A6E08"/>
    <w:rsid w:val="009A7A38"/>
    <w:rsid w:val="009A7DA8"/>
    <w:rsid w:val="009A7DF2"/>
    <w:rsid w:val="009B09F5"/>
    <w:rsid w:val="009B0BFE"/>
    <w:rsid w:val="009B0E38"/>
    <w:rsid w:val="009B24A7"/>
    <w:rsid w:val="009B25C7"/>
    <w:rsid w:val="009B2CA6"/>
    <w:rsid w:val="009B355E"/>
    <w:rsid w:val="009B3733"/>
    <w:rsid w:val="009B441C"/>
    <w:rsid w:val="009B4D6A"/>
    <w:rsid w:val="009B511B"/>
    <w:rsid w:val="009B526D"/>
    <w:rsid w:val="009B591B"/>
    <w:rsid w:val="009B5985"/>
    <w:rsid w:val="009B627A"/>
    <w:rsid w:val="009B688D"/>
    <w:rsid w:val="009B6CE4"/>
    <w:rsid w:val="009C001E"/>
    <w:rsid w:val="009C083D"/>
    <w:rsid w:val="009C0EAF"/>
    <w:rsid w:val="009C0FFD"/>
    <w:rsid w:val="009C17A1"/>
    <w:rsid w:val="009C1D1D"/>
    <w:rsid w:val="009C2266"/>
    <w:rsid w:val="009C2C58"/>
    <w:rsid w:val="009C3801"/>
    <w:rsid w:val="009C3D16"/>
    <w:rsid w:val="009C3D69"/>
    <w:rsid w:val="009C3DD6"/>
    <w:rsid w:val="009C40BC"/>
    <w:rsid w:val="009C41F8"/>
    <w:rsid w:val="009C4291"/>
    <w:rsid w:val="009C43C7"/>
    <w:rsid w:val="009C44E7"/>
    <w:rsid w:val="009C4702"/>
    <w:rsid w:val="009C49D4"/>
    <w:rsid w:val="009C5582"/>
    <w:rsid w:val="009C6159"/>
    <w:rsid w:val="009C621C"/>
    <w:rsid w:val="009C668C"/>
    <w:rsid w:val="009C68BF"/>
    <w:rsid w:val="009C7083"/>
    <w:rsid w:val="009C77F5"/>
    <w:rsid w:val="009C7899"/>
    <w:rsid w:val="009C7D6A"/>
    <w:rsid w:val="009D30AF"/>
    <w:rsid w:val="009D3244"/>
    <w:rsid w:val="009D37EA"/>
    <w:rsid w:val="009D3A9B"/>
    <w:rsid w:val="009D4001"/>
    <w:rsid w:val="009D43DF"/>
    <w:rsid w:val="009D50E7"/>
    <w:rsid w:val="009D5501"/>
    <w:rsid w:val="009D5BF9"/>
    <w:rsid w:val="009D5D1A"/>
    <w:rsid w:val="009D680F"/>
    <w:rsid w:val="009D6C50"/>
    <w:rsid w:val="009D6EDB"/>
    <w:rsid w:val="009D74DA"/>
    <w:rsid w:val="009D7989"/>
    <w:rsid w:val="009D7A90"/>
    <w:rsid w:val="009E16C0"/>
    <w:rsid w:val="009E1C5C"/>
    <w:rsid w:val="009E1E65"/>
    <w:rsid w:val="009E2055"/>
    <w:rsid w:val="009E2256"/>
    <w:rsid w:val="009E283E"/>
    <w:rsid w:val="009E2BBD"/>
    <w:rsid w:val="009E3605"/>
    <w:rsid w:val="009E37F8"/>
    <w:rsid w:val="009E42EE"/>
    <w:rsid w:val="009E431C"/>
    <w:rsid w:val="009E4A27"/>
    <w:rsid w:val="009E4FA0"/>
    <w:rsid w:val="009E563E"/>
    <w:rsid w:val="009E5CC6"/>
    <w:rsid w:val="009E5DCC"/>
    <w:rsid w:val="009E64F5"/>
    <w:rsid w:val="009E655E"/>
    <w:rsid w:val="009E718A"/>
    <w:rsid w:val="009E7D0C"/>
    <w:rsid w:val="009E7D4D"/>
    <w:rsid w:val="009E7DDE"/>
    <w:rsid w:val="009E7F67"/>
    <w:rsid w:val="009F0653"/>
    <w:rsid w:val="009F1084"/>
    <w:rsid w:val="009F1550"/>
    <w:rsid w:val="009F19E9"/>
    <w:rsid w:val="009F1F3F"/>
    <w:rsid w:val="009F27F1"/>
    <w:rsid w:val="009F2B54"/>
    <w:rsid w:val="009F2FB6"/>
    <w:rsid w:val="009F3079"/>
    <w:rsid w:val="009F3320"/>
    <w:rsid w:val="009F362C"/>
    <w:rsid w:val="009F3AD0"/>
    <w:rsid w:val="009F3BF5"/>
    <w:rsid w:val="009F3CF4"/>
    <w:rsid w:val="009F3E44"/>
    <w:rsid w:val="009F45B7"/>
    <w:rsid w:val="009F4D25"/>
    <w:rsid w:val="009F5262"/>
    <w:rsid w:val="009F5C0F"/>
    <w:rsid w:val="009F7706"/>
    <w:rsid w:val="009F78B4"/>
    <w:rsid w:val="009F7ABC"/>
    <w:rsid w:val="009F7C08"/>
    <w:rsid w:val="00A01197"/>
    <w:rsid w:val="00A015C8"/>
    <w:rsid w:val="00A01C72"/>
    <w:rsid w:val="00A0239C"/>
    <w:rsid w:val="00A024F7"/>
    <w:rsid w:val="00A026D1"/>
    <w:rsid w:val="00A02850"/>
    <w:rsid w:val="00A03C89"/>
    <w:rsid w:val="00A03DC9"/>
    <w:rsid w:val="00A045D1"/>
    <w:rsid w:val="00A0483F"/>
    <w:rsid w:val="00A04CFA"/>
    <w:rsid w:val="00A0575F"/>
    <w:rsid w:val="00A05C8B"/>
    <w:rsid w:val="00A06927"/>
    <w:rsid w:val="00A07646"/>
    <w:rsid w:val="00A10C90"/>
    <w:rsid w:val="00A114D6"/>
    <w:rsid w:val="00A11C6E"/>
    <w:rsid w:val="00A12B66"/>
    <w:rsid w:val="00A12EBD"/>
    <w:rsid w:val="00A12ECF"/>
    <w:rsid w:val="00A136CD"/>
    <w:rsid w:val="00A13C75"/>
    <w:rsid w:val="00A13D97"/>
    <w:rsid w:val="00A14679"/>
    <w:rsid w:val="00A14B0E"/>
    <w:rsid w:val="00A15371"/>
    <w:rsid w:val="00A15696"/>
    <w:rsid w:val="00A1589A"/>
    <w:rsid w:val="00A159E2"/>
    <w:rsid w:val="00A16FFF"/>
    <w:rsid w:val="00A17954"/>
    <w:rsid w:val="00A17B89"/>
    <w:rsid w:val="00A201CF"/>
    <w:rsid w:val="00A20B73"/>
    <w:rsid w:val="00A2220F"/>
    <w:rsid w:val="00A22433"/>
    <w:rsid w:val="00A232F8"/>
    <w:rsid w:val="00A236A9"/>
    <w:rsid w:val="00A24751"/>
    <w:rsid w:val="00A247B4"/>
    <w:rsid w:val="00A248E2"/>
    <w:rsid w:val="00A25173"/>
    <w:rsid w:val="00A25F2C"/>
    <w:rsid w:val="00A2636C"/>
    <w:rsid w:val="00A26662"/>
    <w:rsid w:val="00A2674E"/>
    <w:rsid w:val="00A2675F"/>
    <w:rsid w:val="00A26B18"/>
    <w:rsid w:val="00A2757B"/>
    <w:rsid w:val="00A27BBC"/>
    <w:rsid w:val="00A305BC"/>
    <w:rsid w:val="00A30C4C"/>
    <w:rsid w:val="00A30E19"/>
    <w:rsid w:val="00A31125"/>
    <w:rsid w:val="00A320B1"/>
    <w:rsid w:val="00A325F5"/>
    <w:rsid w:val="00A33695"/>
    <w:rsid w:val="00A3376F"/>
    <w:rsid w:val="00A33C55"/>
    <w:rsid w:val="00A34026"/>
    <w:rsid w:val="00A34F6B"/>
    <w:rsid w:val="00A369B8"/>
    <w:rsid w:val="00A369C3"/>
    <w:rsid w:val="00A3780E"/>
    <w:rsid w:val="00A37988"/>
    <w:rsid w:val="00A379B5"/>
    <w:rsid w:val="00A37A04"/>
    <w:rsid w:val="00A37E54"/>
    <w:rsid w:val="00A402A8"/>
    <w:rsid w:val="00A41161"/>
    <w:rsid w:val="00A41661"/>
    <w:rsid w:val="00A4258D"/>
    <w:rsid w:val="00A42617"/>
    <w:rsid w:val="00A4281F"/>
    <w:rsid w:val="00A428AD"/>
    <w:rsid w:val="00A43070"/>
    <w:rsid w:val="00A4309F"/>
    <w:rsid w:val="00A4319E"/>
    <w:rsid w:val="00A4374E"/>
    <w:rsid w:val="00A44410"/>
    <w:rsid w:val="00A4471E"/>
    <w:rsid w:val="00A447A6"/>
    <w:rsid w:val="00A4497F"/>
    <w:rsid w:val="00A44F6A"/>
    <w:rsid w:val="00A45B3E"/>
    <w:rsid w:val="00A47823"/>
    <w:rsid w:val="00A47D7B"/>
    <w:rsid w:val="00A50EB7"/>
    <w:rsid w:val="00A51AA9"/>
    <w:rsid w:val="00A5221E"/>
    <w:rsid w:val="00A53185"/>
    <w:rsid w:val="00A532F5"/>
    <w:rsid w:val="00A53C11"/>
    <w:rsid w:val="00A5427A"/>
    <w:rsid w:val="00A54BF7"/>
    <w:rsid w:val="00A5527A"/>
    <w:rsid w:val="00A55C70"/>
    <w:rsid w:val="00A5627D"/>
    <w:rsid w:val="00A56F0F"/>
    <w:rsid w:val="00A5785B"/>
    <w:rsid w:val="00A60195"/>
    <w:rsid w:val="00A605B3"/>
    <w:rsid w:val="00A61993"/>
    <w:rsid w:val="00A61A64"/>
    <w:rsid w:val="00A62549"/>
    <w:rsid w:val="00A63074"/>
    <w:rsid w:val="00A635D8"/>
    <w:rsid w:val="00A6394C"/>
    <w:rsid w:val="00A64421"/>
    <w:rsid w:val="00A648C2"/>
    <w:rsid w:val="00A65255"/>
    <w:rsid w:val="00A66218"/>
    <w:rsid w:val="00A6683C"/>
    <w:rsid w:val="00A66EC6"/>
    <w:rsid w:val="00A6706B"/>
    <w:rsid w:val="00A672A8"/>
    <w:rsid w:val="00A675D9"/>
    <w:rsid w:val="00A67A08"/>
    <w:rsid w:val="00A67F6E"/>
    <w:rsid w:val="00A700A3"/>
    <w:rsid w:val="00A70159"/>
    <w:rsid w:val="00A70245"/>
    <w:rsid w:val="00A70410"/>
    <w:rsid w:val="00A707F3"/>
    <w:rsid w:val="00A71080"/>
    <w:rsid w:val="00A710EC"/>
    <w:rsid w:val="00A712E1"/>
    <w:rsid w:val="00A71526"/>
    <w:rsid w:val="00A72DF3"/>
    <w:rsid w:val="00A73282"/>
    <w:rsid w:val="00A7376F"/>
    <w:rsid w:val="00A74623"/>
    <w:rsid w:val="00A74B40"/>
    <w:rsid w:val="00A74D8D"/>
    <w:rsid w:val="00A75338"/>
    <w:rsid w:val="00A755F0"/>
    <w:rsid w:val="00A762C2"/>
    <w:rsid w:val="00A76381"/>
    <w:rsid w:val="00A7681F"/>
    <w:rsid w:val="00A77075"/>
    <w:rsid w:val="00A7708A"/>
    <w:rsid w:val="00A77093"/>
    <w:rsid w:val="00A772B4"/>
    <w:rsid w:val="00A774C1"/>
    <w:rsid w:val="00A7787F"/>
    <w:rsid w:val="00A779E9"/>
    <w:rsid w:val="00A77DB7"/>
    <w:rsid w:val="00A77DF5"/>
    <w:rsid w:val="00A801A9"/>
    <w:rsid w:val="00A80A02"/>
    <w:rsid w:val="00A80C2E"/>
    <w:rsid w:val="00A80F68"/>
    <w:rsid w:val="00A810D4"/>
    <w:rsid w:val="00A81397"/>
    <w:rsid w:val="00A81DF0"/>
    <w:rsid w:val="00A8223D"/>
    <w:rsid w:val="00A82336"/>
    <w:rsid w:val="00A8273A"/>
    <w:rsid w:val="00A8286E"/>
    <w:rsid w:val="00A82F95"/>
    <w:rsid w:val="00A8318E"/>
    <w:rsid w:val="00A8405E"/>
    <w:rsid w:val="00A840BE"/>
    <w:rsid w:val="00A840D5"/>
    <w:rsid w:val="00A85CE0"/>
    <w:rsid w:val="00A85E91"/>
    <w:rsid w:val="00A86139"/>
    <w:rsid w:val="00A86E60"/>
    <w:rsid w:val="00A86EB4"/>
    <w:rsid w:val="00A87FF1"/>
    <w:rsid w:val="00A9000F"/>
    <w:rsid w:val="00A90BDF"/>
    <w:rsid w:val="00A90EAE"/>
    <w:rsid w:val="00A91267"/>
    <w:rsid w:val="00A92733"/>
    <w:rsid w:val="00A92CFF"/>
    <w:rsid w:val="00A92F0D"/>
    <w:rsid w:val="00A9398C"/>
    <w:rsid w:val="00A94F5F"/>
    <w:rsid w:val="00A94FBC"/>
    <w:rsid w:val="00A95150"/>
    <w:rsid w:val="00A9559C"/>
    <w:rsid w:val="00A95FD0"/>
    <w:rsid w:val="00A9691F"/>
    <w:rsid w:val="00A97932"/>
    <w:rsid w:val="00A97C62"/>
    <w:rsid w:val="00A97DCA"/>
    <w:rsid w:val="00AA02BE"/>
    <w:rsid w:val="00AA1A18"/>
    <w:rsid w:val="00AA1B66"/>
    <w:rsid w:val="00AA2144"/>
    <w:rsid w:val="00AA2C5A"/>
    <w:rsid w:val="00AA3189"/>
    <w:rsid w:val="00AA4182"/>
    <w:rsid w:val="00AA42A1"/>
    <w:rsid w:val="00AA5019"/>
    <w:rsid w:val="00AA515F"/>
    <w:rsid w:val="00AA54D4"/>
    <w:rsid w:val="00AA5812"/>
    <w:rsid w:val="00AA629F"/>
    <w:rsid w:val="00AA6A66"/>
    <w:rsid w:val="00AA6BC1"/>
    <w:rsid w:val="00AA72D7"/>
    <w:rsid w:val="00AA7658"/>
    <w:rsid w:val="00AB01A1"/>
    <w:rsid w:val="00AB01BE"/>
    <w:rsid w:val="00AB0412"/>
    <w:rsid w:val="00AB0885"/>
    <w:rsid w:val="00AB1C4B"/>
    <w:rsid w:val="00AB2389"/>
    <w:rsid w:val="00AB2C97"/>
    <w:rsid w:val="00AB2F46"/>
    <w:rsid w:val="00AB3069"/>
    <w:rsid w:val="00AB393F"/>
    <w:rsid w:val="00AB3FE1"/>
    <w:rsid w:val="00AB4173"/>
    <w:rsid w:val="00AB4766"/>
    <w:rsid w:val="00AB4E51"/>
    <w:rsid w:val="00AB5C94"/>
    <w:rsid w:val="00AB63E5"/>
    <w:rsid w:val="00AB6610"/>
    <w:rsid w:val="00AB667E"/>
    <w:rsid w:val="00AB67AA"/>
    <w:rsid w:val="00AB6C61"/>
    <w:rsid w:val="00AB70B2"/>
    <w:rsid w:val="00AB7835"/>
    <w:rsid w:val="00AB7B8D"/>
    <w:rsid w:val="00AB7EF6"/>
    <w:rsid w:val="00AC06B8"/>
    <w:rsid w:val="00AC0C9F"/>
    <w:rsid w:val="00AC0D56"/>
    <w:rsid w:val="00AC0F2C"/>
    <w:rsid w:val="00AC14E2"/>
    <w:rsid w:val="00AC1F38"/>
    <w:rsid w:val="00AC279D"/>
    <w:rsid w:val="00AC3054"/>
    <w:rsid w:val="00AC30DD"/>
    <w:rsid w:val="00AC4299"/>
    <w:rsid w:val="00AC4491"/>
    <w:rsid w:val="00AC48EB"/>
    <w:rsid w:val="00AC4B34"/>
    <w:rsid w:val="00AC4E3A"/>
    <w:rsid w:val="00AC4F7C"/>
    <w:rsid w:val="00AC5192"/>
    <w:rsid w:val="00AC5975"/>
    <w:rsid w:val="00AC5D72"/>
    <w:rsid w:val="00AC5F45"/>
    <w:rsid w:val="00AC6255"/>
    <w:rsid w:val="00AC6266"/>
    <w:rsid w:val="00AC6446"/>
    <w:rsid w:val="00AC6519"/>
    <w:rsid w:val="00AC654C"/>
    <w:rsid w:val="00AC6570"/>
    <w:rsid w:val="00AC6619"/>
    <w:rsid w:val="00AC6E5A"/>
    <w:rsid w:val="00AC6FE7"/>
    <w:rsid w:val="00AC7107"/>
    <w:rsid w:val="00AD061B"/>
    <w:rsid w:val="00AD0C6F"/>
    <w:rsid w:val="00AD1A08"/>
    <w:rsid w:val="00AD3155"/>
    <w:rsid w:val="00AD34B8"/>
    <w:rsid w:val="00AD4571"/>
    <w:rsid w:val="00AD5D61"/>
    <w:rsid w:val="00AD6772"/>
    <w:rsid w:val="00AD70F1"/>
    <w:rsid w:val="00AD7567"/>
    <w:rsid w:val="00AD7BF3"/>
    <w:rsid w:val="00AE047C"/>
    <w:rsid w:val="00AE04F9"/>
    <w:rsid w:val="00AE0C1B"/>
    <w:rsid w:val="00AE1CD7"/>
    <w:rsid w:val="00AE3D79"/>
    <w:rsid w:val="00AE43DC"/>
    <w:rsid w:val="00AE4D99"/>
    <w:rsid w:val="00AE6F57"/>
    <w:rsid w:val="00AE761E"/>
    <w:rsid w:val="00AE77AA"/>
    <w:rsid w:val="00AE7CD3"/>
    <w:rsid w:val="00AF003B"/>
    <w:rsid w:val="00AF07E2"/>
    <w:rsid w:val="00AF1037"/>
    <w:rsid w:val="00AF11D4"/>
    <w:rsid w:val="00AF195D"/>
    <w:rsid w:val="00AF1E50"/>
    <w:rsid w:val="00AF1F57"/>
    <w:rsid w:val="00AF2910"/>
    <w:rsid w:val="00AF2DE2"/>
    <w:rsid w:val="00AF31C8"/>
    <w:rsid w:val="00AF37E5"/>
    <w:rsid w:val="00AF3C10"/>
    <w:rsid w:val="00AF3C69"/>
    <w:rsid w:val="00AF3D7A"/>
    <w:rsid w:val="00AF46F0"/>
    <w:rsid w:val="00AF473E"/>
    <w:rsid w:val="00AF4ED2"/>
    <w:rsid w:val="00AF540A"/>
    <w:rsid w:val="00AF61D0"/>
    <w:rsid w:val="00AF6219"/>
    <w:rsid w:val="00AF62BC"/>
    <w:rsid w:val="00AF672F"/>
    <w:rsid w:val="00AF6AF4"/>
    <w:rsid w:val="00AF6F2C"/>
    <w:rsid w:val="00AF7FA5"/>
    <w:rsid w:val="00B006E9"/>
    <w:rsid w:val="00B00F74"/>
    <w:rsid w:val="00B01163"/>
    <w:rsid w:val="00B01919"/>
    <w:rsid w:val="00B024AD"/>
    <w:rsid w:val="00B024D7"/>
    <w:rsid w:val="00B0320E"/>
    <w:rsid w:val="00B03CD3"/>
    <w:rsid w:val="00B03D14"/>
    <w:rsid w:val="00B041A5"/>
    <w:rsid w:val="00B048F1"/>
    <w:rsid w:val="00B049B4"/>
    <w:rsid w:val="00B04A18"/>
    <w:rsid w:val="00B04D23"/>
    <w:rsid w:val="00B055FF"/>
    <w:rsid w:val="00B05654"/>
    <w:rsid w:val="00B057CA"/>
    <w:rsid w:val="00B06892"/>
    <w:rsid w:val="00B0698F"/>
    <w:rsid w:val="00B11505"/>
    <w:rsid w:val="00B1153C"/>
    <w:rsid w:val="00B11D0D"/>
    <w:rsid w:val="00B12173"/>
    <w:rsid w:val="00B12E10"/>
    <w:rsid w:val="00B12EA6"/>
    <w:rsid w:val="00B13924"/>
    <w:rsid w:val="00B13F06"/>
    <w:rsid w:val="00B14047"/>
    <w:rsid w:val="00B14253"/>
    <w:rsid w:val="00B145A2"/>
    <w:rsid w:val="00B14895"/>
    <w:rsid w:val="00B15072"/>
    <w:rsid w:val="00B15280"/>
    <w:rsid w:val="00B15569"/>
    <w:rsid w:val="00B15761"/>
    <w:rsid w:val="00B15DB6"/>
    <w:rsid w:val="00B15F2D"/>
    <w:rsid w:val="00B16580"/>
    <w:rsid w:val="00B17100"/>
    <w:rsid w:val="00B171C0"/>
    <w:rsid w:val="00B17999"/>
    <w:rsid w:val="00B20317"/>
    <w:rsid w:val="00B203D1"/>
    <w:rsid w:val="00B20E5D"/>
    <w:rsid w:val="00B212C5"/>
    <w:rsid w:val="00B21DE2"/>
    <w:rsid w:val="00B21E50"/>
    <w:rsid w:val="00B22110"/>
    <w:rsid w:val="00B2243E"/>
    <w:rsid w:val="00B22E27"/>
    <w:rsid w:val="00B22EF9"/>
    <w:rsid w:val="00B23005"/>
    <w:rsid w:val="00B23A0D"/>
    <w:rsid w:val="00B246B6"/>
    <w:rsid w:val="00B267A1"/>
    <w:rsid w:val="00B26927"/>
    <w:rsid w:val="00B30046"/>
    <w:rsid w:val="00B31D8A"/>
    <w:rsid w:val="00B32117"/>
    <w:rsid w:val="00B32AFB"/>
    <w:rsid w:val="00B34001"/>
    <w:rsid w:val="00B34B0B"/>
    <w:rsid w:val="00B34B77"/>
    <w:rsid w:val="00B34DD6"/>
    <w:rsid w:val="00B3568A"/>
    <w:rsid w:val="00B35F80"/>
    <w:rsid w:val="00B3602B"/>
    <w:rsid w:val="00B36BA6"/>
    <w:rsid w:val="00B36EAA"/>
    <w:rsid w:val="00B37876"/>
    <w:rsid w:val="00B4001F"/>
    <w:rsid w:val="00B404F3"/>
    <w:rsid w:val="00B41265"/>
    <w:rsid w:val="00B4177D"/>
    <w:rsid w:val="00B424A7"/>
    <w:rsid w:val="00B431BD"/>
    <w:rsid w:val="00B439B1"/>
    <w:rsid w:val="00B43C2A"/>
    <w:rsid w:val="00B43F29"/>
    <w:rsid w:val="00B4423C"/>
    <w:rsid w:val="00B442BD"/>
    <w:rsid w:val="00B446AF"/>
    <w:rsid w:val="00B44FD0"/>
    <w:rsid w:val="00B45075"/>
    <w:rsid w:val="00B4512A"/>
    <w:rsid w:val="00B45BCF"/>
    <w:rsid w:val="00B45F85"/>
    <w:rsid w:val="00B4613E"/>
    <w:rsid w:val="00B46E78"/>
    <w:rsid w:val="00B47F0C"/>
    <w:rsid w:val="00B50194"/>
    <w:rsid w:val="00B50D11"/>
    <w:rsid w:val="00B51C3F"/>
    <w:rsid w:val="00B51CC6"/>
    <w:rsid w:val="00B51F42"/>
    <w:rsid w:val="00B522A4"/>
    <w:rsid w:val="00B526AB"/>
    <w:rsid w:val="00B52872"/>
    <w:rsid w:val="00B52DE9"/>
    <w:rsid w:val="00B53030"/>
    <w:rsid w:val="00B53847"/>
    <w:rsid w:val="00B53939"/>
    <w:rsid w:val="00B53E7A"/>
    <w:rsid w:val="00B542AB"/>
    <w:rsid w:val="00B5484F"/>
    <w:rsid w:val="00B55208"/>
    <w:rsid w:val="00B566E2"/>
    <w:rsid w:val="00B569D1"/>
    <w:rsid w:val="00B57D32"/>
    <w:rsid w:val="00B61601"/>
    <w:rsid w:val="00B62635"/>
    <w:rsid w:val="00B64714"/>
    <w:rsid w:val="00B64EB6"/>
    <w:rsid w:val="00B65598"/>
    <w:rsid w:val="00B65BC1"/>
    <w:rsid w:val="00B65DD6"/>
    <w:rsid w:val="00B66126"/>
    <w:rsid w:val="00B66747"/>
    <w:rsid w:val="00B67F61"/>
    <w:rsid w:val="00B70114"/>
    <w:rsid w:val="00B704AB"/>
    <w:rsid w:val="00B71128"/>
    <w:rsid w:val="00B71CD5"/>
    <w:rsid w:val="00B71DAC"/>
    <w:rsid w:val="00B71F25"/>
    <w:rsid w:val="00B7281D"/>
    <w:rsid w:val="00B72E87"/>
    <w:rsid w:val="00B730C7"/>
    <w:rsid w:val="00B734C4"/>
    <w:rsid w:val="00B7350E"/>
    <w:rsid w:val="00B7367A"/>
    <w:rsid w:val="00B7446A"/>
    <w:rsid w:val="00B74792"/>
    <w:rsid w:val="00B74803"/>
    <w:rsid w:val="00B74827"/>
    <w:rsid w:val="00B74C75"/>
    <w:rsid w:val="00B74FFF"/>
    <w:rsid w:val="00B75318"/>
    <w:rsid w:val="00B7552A"/>
    <w:rsid w:val="00B7583B"/>
    <w:rsid w:val="00B759BA"/>
    <w:rsid w:val="00B75A69"/>
    <w:rsid w:val="00B764DD"/>
    <w:rsid w:val="00B7664C"/>
    <w:rsid w:val="00B76B08"/>
    <w:rsid w:val="00B76CD4"/>
    <w:rsid w:val="00B76EC3"/>
    <w:rsid w:val="00B7761D"/>
    <w:rsid w:val="00B779C0"/>
    <w:rsid w:val="00B8057C"/>
    <w:rsid w:val="00B80B56"/>
    <w:rsid w:val="00B811B0"/>
    <w:rsid w:val="00B814CA"/>
    <w:rsid w:val="00B816A3"/>
    <w:rsid w:val="00B822A4"/>
    <w:rsid w:val="00B828CC"/>
    <w:rsid w:val="00B83712"/>
    <w:rsid w:val="00B83834"/>
    <w:rsid w:val="00B83CF3"/>
    <w:rsid w:val="00B83D61"/>
    <w:rsid w:val="00B83DDE"/>
    <w:rsid w:val="00B846EC"/>
    <w:rsid w:val="00B8548A"/>
    <w:rsid w:val="00B8560C"/>
    <w:rsid w:val="00B856D5"/>
    <w:rsid w:val="00B8575F"/>
    <w:rsid w:val="00B857B8"/>
    <w:rsid w:val="00B85B8C"/>
    <w:rsid w:val="00B85F75"/>
    <w:rsid w:val="00B86114"/>
    <w:rsid w:val="00B86CA9"/>
    <w:rsid w:val="00B86D0D"/>
    <w:rsid w:val="00B87CDB"/>
    <w:rsid w:val="00B91440"/>
    <w:rsid w:val="00B918B1"/>
    <w:rsid w:val="00B92AAD"/>
    <w:rsid w:val="00B93FA1"/>
    <w:rsid w:val="00B94E68"/>
    <w:rsid w:val="00B94F66"/>
    <w:rsid w:val="00B962E2"/>
    <w:rsid w:val="00B96FBD"/>
    <w:rsid w:val="00B975AC"/>
    <w:rsid w:val="00B976B5"/>
    <w:rsid w:val="00B976CF"/>
    <w:rsid w:val="00B97B3A"/>
    <w:rsid w:val="00B97F1B"/>
    <w:rsid w:val="00BA05FE"/>
    <w:rsid w:val="00BA0E48"/>
    <w:rsid w:val="00BA1BF6"/>
    <w:rsid w:val="00BA1C6C"/>
    <w:rsid w:val="00BA242C"/>
    <w:rsid w:val="00BA2644"/>
    <w:rsid w:val="00BA2863"/>
    <w:rsid w:val="00BA2A4A"/>
    <w:rsid w:val="00BA325A"/>
    <w:rsid w:val="00BA37A9"/>
    <w:rsid w:val="00BA4245"/>
    <w:rsid w:val="00BA4A8E"/>
    <w:rsid w:val="00BA5699"/>
    <w:rsid w:val="00BA58FE"/>
    <w:rsid w:val="00BA5960"/>
    <w:rsid w:val="00BA5C1F"/>
    <w:rsid w:val="00BA6384"/>
    <w:rsid w:val="00BA6E03"/>
    <w:rsid w:val="00BA7CE0"/>
    <w:rsid w:val="00BA7D08"/>
    <w:rsid w:val="00BA7D12"/>
    <w:rsid w:val="00BB0595"/>
    <w:rsid w:val="00BB089F"/>
    <w:rsid w:val="00BB0C11"/>
    <w:rsid w:val="00BB0C2B"/>
    <w:rsid w:val="00BB0CF4"/>
    <w:rsid w:val="00BB169C"/>
    <w:rsid w:val="00BB1DFE"/>
    <w:rsid w:val="00BB22D4"/>
    <w:rsid w:val="00BB24D6"/>
    <w:rsid w:val="00BB261F"/>
    <w:rsid w:val="00BB38AB"/>
    <w:rsid w:val="00BB3CBE"/>
    <w:rsid w:val="00BB4210"/>
    <w:rsid w:val="00BB459D"/>
    <w:rsid w:val="00BB50BB"/>
    <w:rsid w:val="00BB540F"/>
    <w:rsid w:val="00BB5B5D"/>
    <w:rsid w:val="00BB6397"/>
    <w:rsid w:val="00BB6834"/>
    <w:rsid w:val="00BB6B9C"/>
    <w:rsid w:val="00BB6F28"/>
    <w:rsid w:val="00BB73C8"/>
    <w:rsid w:val="00BB7E19"/>
    <w:rsid w:val="00BC068F"/>
    <w:rsid w:val="00BC0A7F"/>
    <w:rsid w:val="00BC1220"/>
    <w:rsid w:val="00BC136A"/>
    <w:rsid w:val="00BC288D"/>
    <w:rsid w:val="00BC2C58"/>
    <w:rsid w:val="00BC329F"/>
    <w:rsid w:val="00BC34E0"/>
    <w:rsid w:val="00BC3A29"/>
    <w:rsid w:val="00BC3F13"/>
    <w:rsid w:val="00BC4057"/>
    <w:rsid w:val="00BC40B5"/>
    <w:rsid w:val="00BC43FD"/>
    <w:rsid w:val="00BC46B9"/>
    <w:rsid w:val="00BC47BF"/>
    <w:rsid w:val="00BC4A1D"/>
    <w:rsid w:val="00BC4CE8"/>
    <w:rsid w:val="00BC4DB9"/>
    <w:rsid w:val="00BC4F1C"/>
    <w:rsid w:val="00BC51F5"/>
    <w:rsid w:val="00BC604C"/>
    <w:rsid w:val="00BC61CD"/>
    <w:rsid w:val="00BC61F2"/>
    <w:rsid w:val="00BC64E2"/>
    <w:rsid w:val="00BC67C0"/>
    <w:rsid w:val="00BC6D17"/>
    <w:rsid w:val="00BC6F32"/>
    <w:rsid w:val="00BC6F41"/>
    <w:rsid w:val="00BC793E"/>
    <w:rsid w:val="00BC7CDB"/>
    <w:rsid w:val="00BC7E64"/>
    <w:rsid w:val="00BD0EF5"/>
    <w:rsid w:val="00BD1270"/>
    <w:rsid w:val="00BD1379"/>
    <w:rsid w:val="00BD1524"/>
    <w:rsid w:val="00BD1863"/>
    <w:rsid w:val="00BD23E6"/>
    <w:rsid w:val="00BD2FE7"/>
    <w:rsid w:val="00BD34D2"/>
    <w:rsid w:val="00BD36DE"/>
    <w:rsid w:val="00BD3B3B"/>
    <w:rsid w:val="00BD3FFB"/>
    <w:rsid w:val="00BD47F3"/>
    <w:rsid w:val="00BD4E13"/>
    <w:rsid w:val="00BD52C3"/>
    <w:rsid w:val="00BD5485"/>
    <w:rsid w:val="00BD5F43"/>
    <w:rsid w:val="00BD6294"/>
    <w:rsid w:val="00BD661B"/>
    <w:rsid w:val="00BD687C"/>
    <w:rsid w:val="00BD6DB9"/>
    <w:rsid w:val="00BD7419"/>
    <w:rsid w:val="00BD75D1"/>
    <w:rsid w:val="00BE0363"/>
    <w:rsid w:val="00BE03D0"/>
    <w:rsid w:val="00BE08DE"/>
    <w:rsid w:val="00BE0A45"/>
    <w:rsid w:val="00BE1233"/>
    <w:rsid w:val="00BE1277"/>
    <w:rsid w:val="00BE1311"/>
    <w:rsid w:val="00BE18A5"/>
    <w:rsid w:val="00BE19C2"/>
    <w:rsid w:val="00BE2273"/>
    <w:rsid w:val="00BE2659"/>
    <w:rsid w:val="00BE2B26"/>
    <w:rsid w:val="00BE358B"/>
    <w:rsid w:val="00BE4109"/>
    <w:rsid w:val="00BE447B"/>
    <w:rsid w:val="00BE4782"/>
    <w:rsid w:val="00BE47D8"/>
    <w:rsid w:val="00BE48B8"/>
    <w:rsid w:val="00BE4FD9"/>
    <w:rsid w:val="00BE553F"/>
    <w:rsid w:val="00BE5D73"/>
    <w:rsid w:val="00BE61A4"/>
    <w:rsid w:val="00BE6AEE"/>
    <w:rsid w:val="00BE6C8F"/>
    <w:rsid w:val="00BE6DFE"/>
    <w:rsid w:val="00BE79AB"/>
    <w:rsid w:val="00BE7E1C"/>
    <w:rsid w:val="00BE7F18"/>
    <w:rsid w:val="00BF0637"/>
    <w:rsid w:val="00BF08E5"/>
    <w:rsid w:val="00BF10AC"/>
    <w:rsid w:val="00BF124A"/>
    <w:rsid w:val="00BF250E"/>
    <w:rsid w:val="00BF2A0A"/>
    <w:rsid w:val="00BF37A9"/>
    <w:rsid w:val="00BF3C23"/>
    <w:rsid w:val="00BF4084"/>
    <w:rsid w:val="00BF4770"/>
    <w:rsid w:val="00BF524B"/>
    <w:rsid w:val="00BF540A"/>
    <w:rsid w:val="00BF5777"/>
    <w:rsid w:val="00BF67D7"/>
    <w:rsid w:val="00BF680E"/>
    <w:rsid w:val="00BF6EC1"/>
    <w:rsid w:val="00BF7235"/>
    <w:rsid w:val="00BF7257"/>
    <w:rsid w:val="00BF7347"/>
    <w:rsid w:val="00BF7D6B"/>
    <w:rsid w:val="00C001FC"/>
    <w:rsid w:val="00C00E1F"/>
    <w:rsid w:val="00C01311"/>
    <w:rsid w:val="00C017D1"/>
    <w:rsid w:val="00C01E4F"/>
    <w:rsid w:val="00C02345"/>
    <w:rsid w:val="00C029BC"/>
    <w:rsid w:val="00C03563"/>
    <w:rsid w:val="00C03A98"/>
    <w:rsid w:val="00C043B0"/>
    <w:rsid w:val="00C04798"/>
    <w:rsid w:val="00C04D37"/>
    <w:rsid w:val="00C05941"/>
    <w:rsid w:val="00C06422"/>
    <w:rsid w:val="00C0657C"/>
    <w:rsid w:val="00C074C4"/>
    <w:rsid w:val="00C101C5"/>
    <w:rsid w:val="00C10CD4"/>
    <w:rsid w:val="00C10CEB"/>
    <w:rsid w:val="00C11025"/>
    <w:rsid w:val="00C112F8"/>
    <w:rsid w:val="00C11B8D"/>
    <w:rsid w:val="00C11CC7"/>
    <w:rsid w:val="00C11D7F"/>
    <w:rsid w:val="00C12AE0"/>
    <w:rsid w:val="00C12FEB"/>
    <w:rsid w:val="00C1357C"/>
    <w:rsid w:val="00C140C6"/>
    <w:rsid w:val="00C144EF"/>
    <w:rsid w:val="00C1534E"/>
    <w:rsid w:val="00C15C68"/>
    <w:rsid w:val="00C15EF5"/>
    <w:rsid w:val="00C16D4E"/>
    <w:rsid w:val="00C174D0"/>
    <w:rsid w:val="00C17A59"/>
    <w:rsid w:val="00C17C89"/>
    <w:rsid w:val="00C211DC"/>
    <w:rsid w:val="00C212E1"/>
    <w:rsid w:val="00C2135F"/>
    <w:rsid w:val="00C2149D"/>
    <w:rsid w:val="00C219A5"/>
    <w:rsid w:val="00C221BC"/>
    <w:rsid w:val="00C228BC"/>
    <w:rsid w:val="00C230E3"/>
    <w:rsid w:val="00C2336C"/>
    <w:rsid w:val="00C233C6"/>
    <w:rsid w:val="00C23D4E"/>
    <w:rsid w:val="00C24ED2"/>
    <w:rsid w:val="00C24F3F"/>
    <w:rsid w:val="00C25129"/>
    <w:rsid w:val="00C25670"/>
    <w:rsid w:val="00C259E2"/>
    <w:rsid w:val="00C2636B"/>
    <w:rsid w:val="00C26C3A"/>
    <w:rsid w:val="00C277FB"/>
    <w:rsid w:val="00C27B03"/>
    <w:rsid w:val="00C27CEA"/>
    <w:rsid w:val="00C30639"/>
    <w:rsid w:val="00C306B3"/>
    <w:rsid w:val="00C306F6"/>
    <w:rsid w:val="00C3070C"/>
    <w:rsid w:val="00C3072C"/>
    <w:rsid w:val="00C30856"/>
    <w:rsid w:val="00C31777"/>
    <w:rsid w:val="00C3194E"/>
    <w:rsid w:val="00C31BBB"/>
    <w:rsid w:val="00C3220C"/>
    <w:rsid w:val="00C325AD"/>
    <w:rsid w:val="00C32F3B"/>
    <w:rsid w:val="00C33A0C"/>
    <w:rsid w:val="00C345ED"/>
    <w:rsid w:val="00C34837"/>
    <w:rsid w:val="00C348B3"/>
    <w:rsid w:val="00C34F38"/>
    <w:rsid w:val="00C3548F"/>
    <w:rsid w:val="00C356C8"/>
    <w:rsid w:val="00C35EDC"/>
    <w:rsid w:val="00C367B4"/>
    <w:rsid w:val="00C36B07"/>
    <w:rsid w:val="00C36B2D"/>
    <w:rsid w:val="00C37615"/>
    <w:rsid w:val="00C37B29"/>
    <w:rsid w:val="00C40D60"/>
    <w:rsid w:val="00C42089"/>
    <w:rsid w:val="00C42CBA"/>
    <w:rsid w:val="00C437E0"/>
    <w:rsid w:val="00C43A7D"/>
    <w:rsid w:val="00C4425F"/>
    <w:rsid w:val="00C4439B"/>
    <w:rsid w:val="00C44421"/>
    <w:rsid w:val="00C44A04"/>
    <w:rsid w:val="00C44C83"/>
    <w:rsid w:val="00C453BD"/>
    <w:rsid w:val="00C45D1B"/>
    <w:rsid w:val="00C4623C"/>
    <w:rsid w:val="00C46DB1"/>
    <w:rsid w:val="00C4706F"/>
    <w:rsid w:val="00C4714F"/>
    <w:rsid w:val="00C471D8"/>
    <w:rsid w:val="00C47BD3"/>
    <w:rsid w:val="00C47E57"/>
    <w:rsid w:val="00C504D3"/>
    <w:rsid w:val="00C50D6C"/>
    <w:rsid w:val="00C51947"/>
    <w:rsid w:val="00C52499"/>
    <w:rsid w:val="00C536B3"/>
    <w:rsid w:val="00C53B22"/>
    <w:rsid w:val="00C53C4E"/>
    <w:rsid w:val="00C54012"/>
    <w:rsid w:val="00C54203"/>
    <w:rsid w:val="00C542A9"/>
    <w:rsid w:val="00C54763"/>
    <w:rsid w:val="00C55547"/>
    <w:rsid w:val="00C55649"/>
    <w:rsid w:val="00C560CA"/>
    <w:rsid w:val="00C563A1"/>
    <w:rsid w:val="00C568E7"/>
    <w:rsid w:val="00C576F8"/>
    <w:rsid w:val="00C57C27"/>
    <w:rsid w:val="00C57F07"/>
    <w:rsid w:val="00C604E5"/>
    <w:rsid w:val="00C604F5"/>
    <w:rsid w:val="00C610D0"/>
    <w:rsid w:val="00C61583"/>
    <w:rsid w:val="00C61F73"/>
    <w:rsid w:val="00C61FF5"/>
    <w:rsid w:val="00C62039"/>
    <w:rsid w:val="00C62BD0"/>
    <w:rsid w:val="00C62CD3"/>
    <w:rsid w:val="00C635CF"/>
    <w:rsid w:val="00C635FD"/>
    <w:rsid w:val="00C63CBF"/>
    <w:rsid w:val="00C64027"/>
    <w:rsid w:val="00C66473"/>
    <w:rsid w:val="00C66E89"/>
    <w:rsid w:val="00C67004"/>
    <w:rsid w:val="00C679E4"/>
    <w:rsid w:val="00C7073E"/>
    <w:rsid w:val="00C707EE"/>
    <w:rsid w:val="00C70AA9"/>
    <w:rsid w:val="00C7103D"/>
    <w:rsid w:val="00C717A2"/>
    <w:rsid w:val="00C717C8"/>
    <w:rsid w:val="00C7187C"/>
    <w:rsid w:val="00C71AF2"/>
    <w:rsid w:val="00C71B86"/>
    <w:rsid w:val="00C71D62"/>
    <w:rsid w:val="00C723EA"/>
    <w:rsid w:val="00C72503"/>
    <w:rsid w:val="00C726CA"/>
    <w:rsid w:val="00C72B5D"/>
    <w:rsid w:val="00C731CE"/>
    <w:rsid w:val="00C74B10"/>
    <w:rsid w:val="00C75E70"/>
    <w:rsid w:val="00C766FA"/>
    <w:rsid w:val="00C76804"/>
    <w:rsid w:val="00C76E4A"/>
    <w:rsid w:val="00C76EBB"/>
    <w:rsid w:val="00C77224"/>
    <w:rsid w:val="00C80731"/>
    <w:rsid w:val="00C80791"/>
    <w:rsid w:val="00C80811"/>
    <w:rsid w:val="00C81AF5"/>
    <w:rsid w:val="00C81C8B"/>
    <w:rsid w:val="00C82285"/>
    <w:rsid w:val="00C82F83"/>
    <w:rsid w:val="00C839AF"/>
    <w:rsid w:val="00C84BAF"/>
    <w:rsid w:val="00C84C64"/>
    <w:rsid w:val="00C855E4"/>
    <w:rsid w:val="00C8571F"/>
    <w:rsid w:val="00C85A1E"/>
    <w:rsid w:val="00C85EAB"/>
    <w:rsid w:val="00C87795"/>
    <w:rsid w:val="00C87C55"/>
    <w:rsid w:val="00C87CEE"/>
    <w:rsid w:val="00C87E77"/>
    <w:rsid w:val="00C9009E"/>
    <w:rsid w:val="00C917B0"/>
    <w:rsid w:val="00C91885"/>
    <w:rsid w:val="00C91B75"/>
    <w:rsid w:val="00C91DC9"/>
    <w:rsid w:val="00C928C6"/>
    <w:rsid w:val="00C92F5E"/>
    <w:rsid w:val="00C9328A"/>
    <w:rsid w:val="00C9332F"/>
    <w:rsid w:val="00C93697"/>
    <w:rsid w:val="00C93FC2"/>
    <w:rsid w:val="00C941FF"/>
    <w:rsid w:val="00C94812"/>
    <w:rsid w:val="00C94AFD"/>
    <w:rsid w:val="00C95414"/>
    <w:rsid w:val="00C95DD7"/>
    <w:rsid w:val="00C95E48"/>
    <w:rsid w:val="00C960CE"/>
    <w:rsid w:val="00C9673B"/>
    <w:rsid w:val="00C973FB"/>
    <w:rsid w:val="00C9764D"/>
    <w:rsid w:val="00C97BF8"/>
    <w:rsid w:val="00CA0293"/>
    <w:rsid w:val="00CA0C40"/>
    <w:rsid w:val="00CA126C"/>
    <w:rsid w:val="00CA13B9"/>
    <w:rsid w:val="00CA21CA"/>
    <w:rsid w:val="00CA236C"/>
    <w:rsid w:val="00CA270D"/>
    <w:rsid w:val="00CA2E80"/>
    <w:rsid w:val="00CA2E92"/>
    <w:rsid w:val="00CA41FF"/>
    <w:rsid w:val="00CA4EB2"/>
    <w:rsid w:val="00CA61EE"/>
    <w:rsid w:val="00CA6F54"/>
    <w:rsid w:val="00CB08BE"/>
    <w:rsid w:val="00CB0A88"/>
    <w:rsid w:val="00CB0BF8"/>
    <w:rsid w:val="00CB1149"/>
    <w:rsid w:val="00CB1575"/>
    <w:rsid w:val="00CB1CAD"/>
    <w:rsid w:val="00CB1F27"/>
    <w:rsid w:val="00CB1FF6"/>
    <w:rsid w:val="00CB256D"/>
    <w:rsid w:val="00CB27B0"/>
    <w:rsid w:val="00CB3146"/>
    <w:rsid w:val="00CB3376"/>
    <w:rsid w:val="00CB38DD"/>
    <w:rsid w:val="00CB3C8D"/>
    <w:rsid w:val="00CB484B"/>
    <w:rsid w:val="00CB4E0C"/>
    <w:rsid w:val="00CB5059"/>
    <w:rsid w:val="00CB52F6"/>
    <w:rsid w:val="00CB616D"/>
    <w:rsid w:val="00CB6C8D"/>
    <w:rsid w:val="00CB6EE1"/>
    <w:rsid w:val="00CB7E6E"/>
    <w:rsid w:val="00CB7F46"/>
    <w:rsid w:val="00CC09F6"/>
    <w:rsid w:val="00CC112B"/>
    <w:rsid w:val="00CC2508"/>
    <w:rsid w:val="00CC26A6"/>
    <w:rsid w:val="00CC2B5B"/>
    <w:rsid w:val="00CC2F2F"/>
    <w:rsid w:val="00CC36BE"/>
    <w:rsid w:val="00CC47A1"/>
    <w:rsid w:val="00CC47F8"/>
    <w:rsid w:val="00CC4BFF"/>
    <w:rsid w:val="00CC4F4F"/>
    <w:rsid w:val="00CC4F94"/>
    <w:rsid w:val="00CC5DD2"/>
    <w:rsid w:val="00CC5F0A"/>
    <w:rsid w:val="00CC6448"/>
    <w:rsid w:val="00CC6811"/>
    <w:rsid w:val="00CC6A7B"/>
    <w:rsid w:val="00CC7195"/>
    <w:rsid w:val="00CC73DA"/>
    <w:rsid w:val="00CC7A11"/>
    <w:rsid w:val="00CD1325"/>
    <w:rsid w:val="00CD1420"/>
    <w:rsid w:val="00CD1B30"/>
    <w:rsid w:val="00CD2E20"/>
    <w:rsid w:val="00CD34CA"/>
    <w:rsid w:val="00CD35F2"/>
    <w:rsid w:val="00CD385E"/>
    <w:rsid w:val="00CD3F0E"/>
    <w:rsid w:val="00CD4356"/>
    <w:rsid w:val="00CD4364"/>
    <w:rsid w:val="00CD4466"/>
    <w:rsid w:val="00CD48E0"/>
    <w:rsid w:val="00CD68AA"/>
    <w:rsid w:val="00CD6CEB"/>
    <w:rsid w:val="00CD71F1"/>
    <w:rsid w:val="00CD7623"/>
    <w:rsid w:val="00CD7D5B"/>
    <w:rsid w:val="00CD7ED8"/>
    <w:rsid w:val="00CE0141"/>
    <w:rsid w:val="00CE06E9"/>
    <w:rsid w:val="00CE1093"/>
    <w:rsid w:val="00CE2A31"/>
    <w:rsid w:val="00CE2B78"/>
    <w:rsid w:val="00CE31F7"/>
    <w:rsid w:val="00CE4182"/>
    <w:rsid w:val="00CE47AF"/>
    <w:rsid w:val="00CE4BEB"/>
    <w:rsid w:val="00CE4C49"/>
    <w:rsid w:val="00CE5006"/>
    <w:rsid w:val="00CE51FF"/>
    <w:rsid w:val="00CE5491"/>
    <w:rsid w:val="00CE5754"/>
    <w:rsid w:val="00CE5ACF"/>
    <w:rsid w:val="00CE66E5"/>
    <w:rsid w:val="00CE7221"/>
    <w:rsid w:val="00CE797B"/>
    <w:rsid w:val="00CE7F91"/>
    <w:rsid w:val="00CF0568"/>
    <w:rsid w:val="00CF103B"/>
    <w:rsid w:val="00CF1093"/>
    <w:rsid w:val="00CF206F"/>
    <w:rsid w:val="00CF25DC"/>
    <w:rsid w:val="00CF2D64"/>
    <w:rsid w:val="00CF2EC4"/>
    <w:rsid w:val="00CF4AE8"/>
    <w:rsid w:val="00CF4C30"/>
    <w:rsid w:val="00CF5466"/>
    <w:rsid w:val="00CF5957"/>
    <w:rsid w:val="00CF66EB"/>
    <w:rsid w:val="00CF6B09"/>
    <w:rsid w:val="00CF6D85"/>
    <w:rsid w:val="00CF6F63"/>
    <w:rsid w:val="00D002E0"/>
    <w:rsid w:val="00D01445"/>
    <w:rsid w:val="00D01471"/>
    <w:rsid w:val="00D021AF"/>
    <w:rsid w:val="00D024BD"/>
    <w:rsid w:val="00D02770"/>
    <w:rsid w:val="00D02E89"/>
    <w:rsid w:val="00D054C0"/>
    <w:rsid w:val="00D057A6"/>
    <w:rsid w:val="00D05A94"/>
    <w:rsid w:val="00D06F70"/>
    <w:rsid w:val="00D07165"/>
    <w:rsid w:val="00D10012"/>
    <w:rsid w:val="00D10700"/>
    <w:rsid w:val="00D10A47"/>
    <w:rsid w:val="00D10B59"/>
    <w:rsid w:val="00D10D89"/>
    <w:rsid w:val="00D11D41"/>
    <w:rsid w:val="00D11E4C"/>
    <w:rsid w:val="00D1223C"/>
    <w:rsid w:val="00D12640"/>
    <w:rsid w:val="00D13483"/>
    <w:rsid w:val="00D14299"/>
    <w:rsid w:val="00D14A32"/>
    <w:rsid w:val="00D14B6D"/>
    <w:rsid w:val="00D14EE0"/>
    <w:rsid w:val="00D14F3C"/>
    <w:rsid w:val="00D15808"/>
    <w:rsid w:val="00D15A90"/>
    <w:rsid w:val="00D15C7A"/>
    <w:rsid w:val="00D16076"/>
    <w:rsid w:val="00D16330"/>
    <w:rsid w:val="00D16380"/>
    <w:rsid w:val="00D1683C"/>
    <w:rsid w:val="00D1690D"/>
    <w:rsid w:val="00D16E19"/>
    <w:rsid w:val="00D16FBF"/>
    <w:rsid w:val="00D177A5"/>
    <w:rsid w:val="00D1786A"/>
    <w:rsid w:val="00D2018B"/>
    <w:rsid w:val="00D20799"/>
    <w:rsid w:val="00D209AF"/>
    <w:rsid w:val="00D20C67"/>
    <w:rsid w:val="00D212FE"/>
    <w:rsid w:val="00D21348"/>
    <w:rsid w:val="00D21548"/>
    <w:rsid w:val="00D21B29"/>
    <w:rsid w:val="00D22ABE"/>
    <w:rsid w:val="00D23578"/>
    <w:rsid w:val="00D2428D"/>
    <w:rsid w:val="00D24331"/>
    <w:rsid w:val="00D2506C"/>
    <w:rsid w:val="00D25D8E"/>
    <w:rsid w:val="00D26E90"/>
    <w:rsid w:val="00D27F99"/>
    <w:rsid w:val="00D300D9"/>
    <w:rsid w:val="00D301B7"/>
    <w:rsid w:val="00D30602"/>
    <w:rsid w:val="00D30A68"/>
    <w:rsid w:val="00D30BE6"/>
    <w:rsid w:val="00D30BFD"/>
    <w:rsid w:val="00D30C04"/>
    <w:rsid w:val="00D314D5"/>
    <w:rsid w:val="00D318BC"/>
    <w:rsid w:val="00D318DD"/>
    <w:rsid w:val="00D31C7A"/>
    <w:rsid w:val="00D32447"/>
    <w:rsid w:val="00D333AC"/>
    <w:rsid w:val="00D33AA1"/>
    <w:rsid w:val="00D3431A"/>
    <w:rsid w:val="00D34F75"/>
    <w:rsid w:val="00D35656"/>
    <w:rsid w:val="00D35757"/>
    <w:rsid w:val="00D35BD5"/>
    <w:rsid w:val="00D35C30"/>
    <w:rsid w:val="00D36501"/>
    <w:rsid w:val="00D3686E"/>
    <w:rsid w:val="00D372FF"/>
    <w:rsid w:val="00D4032B"/>
    <w:rsid w:val="00D40429"/>
    <w:rsid w:val="00D4056E"/>
    <w:rsid w:val="00D407ED"/>
    <w:rsid w:val="00D4097F"/>
    <w:rsid w:val="00D412C0"/>
    <w:rsid w:val="00D4194D"/>
    <w:rsid w:val="00D424CA"/>
    <w:rsid w:val="00D4260D"/>
    <w:rsid w:val="00D42942"/>
    <w:rsid w:val="00D42D0A"/>
    <w:rsid w:val="00D42EDE"/>
    <w:rsid w:val="00D4457C"/>
    <w:rsid w:val="00D44C3E"/>
    <w:rsid w:val="00D44F8B"/>
    <w:rsid w:val="00D4503D"/>
    <w:rsid w:val="00D459F5"/>
    <w:rsid w:val="00D45B15"/>
    <w:rsid w:val="00D45CDC"/>
    <w:rsid w:val="00D45E95"/>
    <w:rsid w:val="00D45EC3"/>
    <w:rsid w:val="00D46165"/>
    <w:rsid w:val="00D47551"/>
    <w:rsid w:val="00D47B2A"/>
    <w:rsid w:val="00D47CD7"/>
    <w:rsid w:val="00D501B0"/>
    <w:rsid w:val="00D50B38"/>
    <w:rsid w:val="00D51261"/>
    <w:rsid w:val="00D51A17"/>
    <w:rsid w:val="00D52011"/>
    <w:rsid w:val="00D52387"/>
    <w:rsid w:val="00D5285D"/>
    <w:rsid w:val="00D52A03"/>
    <w:rsid w:val="00D52FC3"/>
    <w:rsid w:val="00D52FEA"/>
    <w:rsid w:val="00D533DD"/>
    <w:rsid w:val="00D53774"/>
    <w:rsid w:val="00D53CED"/>
    <w:rsid w:val="00D5433B"/>
    <w:rsid w:val="00D548CD"/>
    <w:rsid w:val="00D54B79"/>
    <w:rsid w:val="00D54C42"/>
    <w:rsid w:val="00D550E7"/>
    <w:rsid w:val="00D55777"/>
    <w:rsid w:val="00D55DEC"/>
    <w:rsid w:val="00D56237"/>
    <w:rsid w:val="00D565E5"/>
    <w:rsid w:val="00D5668A"/>
    <w:rsid w:val="00D5689B"/>
    <w:rsid w:val="00D56AF5"/>
    <w:rsid w:val="00D57780"/>
    <w:rsid w:val="00D60004"/>
    <w:rsid w:val="00D6056C"/>
    <w:rsid w:val="00D60795"/>
    <w:rsid w:val="00D60F96"/>
    <w:rsid w:val="00D61651"/>
    <w:rsid w:val="00D61739"/>
    <w:rsid w:val="00D618CD"/>
    <w:rsid w:val="00D61BAA"/>
    <w:rsid w:val="00D61C25"/>
    <w:rsid w:val="00D63051"/>
    <w:rsid w:val="00D63375"/>
    <w:rsid w:val="00D634CB"/>
    <w:rsid w:val="00D63744"/>
    <w:rsid w:val="00D63B16"/>
    <w:rsid w:val="00D645B2"/>
    <w:rsid w:val="00D6479D"/>
    <w:rsid w:val="00D6494A"/>
    <w:rsid w:val="00D64ADE"/>
    <w:rsid w:val="00D64B66"/>
    <w:rsid w:val="00D6590F"/>
    <w:rsid w:val="00D6607A"/>
    <w:rsid w:val="00D664B7"/>
    <w:rsid w:val="00D66CAA"/>
    <w:rsid w:val="00D66F87"/>
    <w:rsid w:val="00D67483"/>
    <w:rsid w:val="00D70AD1"/>
    <w:rsid w:val="00D70F07"/>
    <w:rsid w:val="00D71738"/>
    <w:rsid w:val="00D7242F"/>
    <w:rsid w:val="00D73092"/>
    <w:rsid w:val="00D731E3"/>
    <w:rsid w:val="00D73946"/>
    <w:rsid w:val="00D73C8E"/>
    <w:rsid w:val="00D742A8"/>
    <w:rsid w:val="00D74308"/>
    <w:rsid w:val="00D751CD"/>
    <w:rsid w:val="00D7530A"/>
    <w:rsid w:val="00D75438"/>
    <w:rsid w:val="00D768D3"/>
    <w:rsid w:val="00D77799"/>
    <w:rsid w:val="00D8096D"/>
    <w:rsid w:val="00D81422"/>
    <w:rsid w:val="00D81C35"/>
    <w:rsid w:val="00D821E5"/>
    <w:rsid w:val="00D8254C"/>
    <w:rsid w:val="00D826AC"/>
    <w:rsid w:val="00D82913"/>
    <w:rsid w:val="00D82A45"/>
    <w:rsid w:val="00D82B60"/>
    <w:rsid w:val="00D8369E"/>
    <w:rsid w:val="00D8416E"/>
    <w:rsid w:val="00D844E4"/>
    <w:rsid w:val="00D84EB7"/>
    <w:rsid w:val="00D8545A"/>
    <w:rsid w:val="00D85AC7"/>
    <w:rsid w:val="00D8617F"/>
    <w:rsid w:val="00D87007"/>
    <w:rsid w:val="00D87269"/>
    <w:rsid w:val="00D87969"/>
    <w:rsid w:val="00D87BAB"/>
    <w:rsid w:val="00D87CDF"/>
    <w:rsid w:val="00D90713"/>
    <w:rsid w:val="00D90BFF"/>
    <w:rsid w:val="00D911BE"/>
    <w:rsid w:val="00D91B70"/>
    <w:rsid w:val="00D91EA8"/>
    <w:rsid w:val="00D9233A"/>
    <w:rsid w:val="00D92396"/>
    <w:rsid w:val="00D924A5"/>
    <w:rsid w:val="00D93D51"/>
    <w:rsid w:val="00D9409F"/>
    <w:rsid w:val="00D94673"/>
    <w:rsid w:val="00D946DB"/>
    <w:rsid w:val="00D95045"/>
    <w:rsid w:val="00D95228"/>
    <w:rsid w:val="00D956C2"/>
    <w:rsid w:val="00D959BF"/>
    <w:rsid w:val="00D95B90"/>
    <w:rsid w:val="00D95E54"/>
    <w:rsid w:val="00D96132"/>
    <w:rsid w:val="00D967FA"/>
    <w:rsid w:val="00D96E61"/>
    <w:rsid w:val="00D9735E"/>
    <w:rsid w:val="00D97AD1"/>
    <w:rsid w:val="00DA02FC"/>
    <w:rsid w:val="00DA040A"/>
    <w:rsid w:val="00DA09CD"/>
    <w:rsid w:val="00DA0B84"/>
    <w:rsid w:val="00DA0BDB"/>
    <w:rsid w:val="00DA0D0F"/>
    <w:rsid w:val="00DA0DB4"/>
    <w:rsid w:val="00DA0DD7"/>
    <w:rsid w:val="00DA1253"/>
    <w:rsid w:val="00DA1525"/>
    <w:rsid w:val="00DA1C28"/>
    <w:rsid w:val="00DA3B36"/>
    <w:rsid w:val="00DA3E72"/>
    <w:rsid w:val="00DA3FEB"/>
    <w:rsid w:val="00DA4727"/>
    <w:rsid w:val="00DA488C"/>
    <w:rsid w:val="00DA48F7"/>
    <w:rsid w:val="00DA4A2F"/>
    <w:rsid w:val="00DA4AAA"/>
    <w:rsid w:val="00DA4AAE"/>
    <w:rsid w:val="00DA4D9D"/>
    <w:rsid w:val="00DA5962"/>
    <w:rsid w:val="00DA5BEC"/>
    <w:rsid w:val="00DA6CB8"/>
    <w:rsid w:val="00DA77E1"/>
    <w:rsid w:val="00DA7C34"/>
    <w:rsid w:val="00DA7F01"/>
    <w:rsid w:val="00DB0274"/>
    <w:rsid w:val="00DB0AFB"/>
    <w:rsid w:val="00DB0D22"/>
    <w:rsid w:val="00DB0F07"/>
    <w:rsid w:val="00DB1114"/>
    <w:rsid w:val="00DB1B54"/>
    <w:rsid w:val="00DB2090"/>
    <w:rsid w:val="00DB2706"/>
    <w:rsid w:val="00DB2DD0"/>
    <w:rsid w:val="00DB3A28"/>
    <w:rsid w:val="00DB3A45"/>
    <w:rsid w:val="00DB3B68"/>
    <w:rsid w:val="00DB3EEA"/>
    <w:rsid w:val="00DB40CA"/>
    <w:rsid w:val="00DB4C59"/>
    <w:rsid w:val="00DB5503"/>
    <w:rsid w:val="00DB61BB"/>
    <w:rsid w:val="00DB6293"/>
    <w:rsid w:val="00DB75C7"/>
    <w:rsid w:val="00DC03E0"/>
    <w:rsid w:val="00DC0817"/>
    <w:rsid w:val="00DC09EA"/>
    <w:rsid w:val="00DC0A81"/>
    <w:rsid w:val="00DC1BB9"/>
    <w:rsid w:val="00DC1D19"/>
    <w:rsid w:val="00DC1E40"/>
    <w:rsid w:val="00DC1FD1"/>
    <w:rsid w:val="00DC2D05"/>
    <w:rsid w:val="00DC3A12"/>
    <w:rsid w:val="00DC3A83"/>
    <w:rsid w:val="00DC3B38"/>
    <w:rsid w:val="00DC404F"/>
    <w:rsid w:val="00DC40DA"/>
    <w:rsid w:val="00DC4472"/>
    <w:rsid w:val="00DC4CE4"/>
    <w:rsid w:val="00DC5E8D"/>
    <w:rsid w:val="00DC5F81"/>
    <w:rsid w:val="00DC6048"/>
    <w:rsid w:val="00DC6414"/>
    <w:rsid w:val="00DD00B4"/>
    <w:rsid w:val="00DD077B"/>
    <w:rsid w:val="00DD07FF"/>
    <w:rsid w:val="00DD092D"/>
    <w:rsid w:val="00DD156E"/>
    <w:rsid w:val="00DD157B"/>
    <w:rsid w:val="00DD1906"/>
    <w:rsid w:val="00DD2C1E"/>
    <w:rsid w:val="00DD2E44"/>
    <w:rsid w:val="00DD3391"/>
    <w:rsid w:val="00DD3FAF"/>
    <w:rsid w:val="00DD41BE"/>
    <w:rsid w:val="00DD4CFC"/>
    <w:rsid w:val="00DD5395"/>
    <w:rsid w:val="00DD58BA"/>
    <w:rsid w:val="00DD5973"/>
    <w:rsid w:val="00DD5F87"/>
    <w:rsid w:val="00DD60DF"/>
    <w:rsid w:val="00DD68D8"/>
    <w:rsid w:val="00DD6D54"/>
    <w:rsid w:val="00DD6F35"/>
    <w:rsid w:val="00DD72AA"/>
    <w:rsid w:val="00DD791B"/>
    <w:rsid w:val="00DD7A1F"/>
    <w:rsid w:val="00DD7CC3"/>
    <w:rsid w:val="00DE0157"/>
    <w:rsid w:val="00DE0745"/>
    <w:rsid w:val="00DE08E6"/>
    <w:rsid w:val="00DE0962"/>
    <w:rsid w:val="00DE0EDA"/>
    <w:rsid w:val="00DE16FE"/>
    <w:rsid w:val="00DE21B5"/>
    <w:rsid w:val="00DE223B"/>
    <w:rsid w:val="00DE230A"/>
    <w:rsid w:val="00DE26F2"/>
    <w:rsid w:val="00DE2741"/>
    <w:rsid w:val="00DE31D8"/>
    <w:rsid w:val="00DE3389"/>
    <w:rsid w:val="00DE4001"/>
    <w:rsid w:val="00DE489B"/>
    <w:rsid w:val="00DE48EF"/>
    <w:rsid w:val="00DE4EF2"/>
    <w:rsid w:val="00DE583B"/>
    <w:rsid w:val="00DE588A"/>
    <w:rsid w:val="00DE5A31"/>
    <w:rsid w:val="00DE5A86"/>
    <w:rsid w:val="00DE64E7"/>
    <w:rsid w:val="00DE65B4"/>
    <w:rsid w:val="00DE6E2A"/>
    <w:rsid w:val="00DE73B4"/>
    <w:rsid w:val="00DE7B41"/>
    <w:rsid w:val="00DE7C81"/>
    <w:rsid w:val="00DF081C"/>
    <w:rsid w:val="00DF0BF5"/>
    <w:rsid w:val="00DF0EF2"/>
    <w:rsid w:val="00DF30EB"/>
    <w:rsid w:val="00DF4267"/>
    <w:rsid w:val="00DF4FF2"/>
    <w:rsid w:val="00DF5065"/>
    <w:rsid w:val="00DF550B"/>
    <w:rsid w:val="00DF5F18"/>
    <w:rsid w:val="00DF6196"/>
    <w:rsid w:val="00DF6546"/>
    <w:rsid w:val="00DF65DF"/>
    <w:rsid w:val="00DF6F94"/>
    <w:rsid w:val="00DF70AE"/>
    <w:rsid w:val="00DF7382"/>
    <w:rsid w:val="00E01263"/>
    <w:rsid w:val="00E0175F"/>
    <w:rsid w:val="00E01F19"/>
    <w:rsid w:val="00E01F9D"/>
    <w:rsid w:val="00E026FB"/>
    <w:rsid w:val="00E02DD5"/>
    <w:rsid w:val="00E02F76"/>
    <w:rsid w:val="00E03E51"/>
    <w:rsid w:val="00E03E93"/>
    <w:rsid w:val="00E0477A"/>
    <w:rsid w:val="00E050F3"/>
    <w:rsid w:val="00E0513B"/>
    <w:rsid w:val="00E052A9"/>
    <w:rsid w:val="00E0639C"/>
    <w:rsid w:val="00E06587"/>
    <w:rsid w:val="00E06628"/>
    <w:rsid w:val="00E06724"/>
    <w:rsid w:val="00E06809"/>
    <w:rsid w:val="00E06E19"/>
    <w:rsid w:val="00E07495"/>
    <w:rsid w:val="00E07C8E"/>
    <w:rsid w:val="00E10726"/>
    <w:rsid w:val="00E10B85"/>
    <w:rsid w:val="00E114FA"/>
    <w:rsid w:val="00E11633"/>
    <w:rsid w:val="00E11F7B"/>
    <w:rsid w:val="00E120F4"/>
    <w:rsid w:val="00E1421C"/>
    <w:rsid w:val="00E143B8"/>
    <w:rsid w:val="00E143FD"/>
    <w:rsid w:val="00E14B3F"/>
    <w:rsid w:val="00E14C4D"/>
    <w:rsid w:val="00E15595"/>
    <w:rsid w:val="00E156DC"/>
    <w:rsid w:val="00E16498"/>
    <w:rsid w:val="00E1685B"/>
    <w:rsid w:val="00E1696D"/>
    <w:rsid w:val="00E1750A"/>
    <w:rsid w:val="00E202F0"/>
    <w:rsid w:val="00E20853"/>
    <w:rsid w:val="00E209F9"/>
    <w:rsid w:val="00E20F11"/>
    <w:rsid w:val="00E20F29"/>
    <w:rsid w:val="00E20FAC"/>
    <w:rsid w:val="00E2178E"/>
    <w:rsid w:val="00E226C2"/>
    <w:rsid w:val="00E22709"/>
    <w:rsid w:val="00E22CF7"/>
    <w:rsid w:val="00E2326A"/>
    <w:rsid w:val="00E2447E"/>
    <w:rsid w:val="00E249EF"/>
    <w:rsid w:val="00E25749"/>
    <w:rsid w:val="00E25862"/>
    <w:rsid w:val="00E26599"/>
    <w:rsid w:val="00E26CB6"/>
    <w:rsid w:val="00E273D9"/>
    <w:rsid w:val="00E27969"/>
    <w:rsid w:val="00E3011A"/>
    <w:rsid w:val="00E3279F"/>
    <w:rsid w:val="00E32BAE"/>
    <w:rsid w:val="00E32DA2"/>
    <w:rsid w:val="00E33586"/>
    <w:rsid w:val="00E33BF7"/>
    <w:rsid w:val="00E340D7"/>
    <w:rsid w:val="00E34533"/>
    <w:rsid w:val="00E35BF6"/>
    <w:rsid w:val="00E35C39"/>
    <w:rsid w:val="00E3657C"/>
    <w:rsid w:val="00E36B52"/>
    <w:rsid w:val="00E36C1C"/>
    <w:rsid w:val="00E373E2"/>
    <w:rsid w:val="00E40F04"/>
    <w:rsid w:val="00E41025"/>
    <w:rsid w:val="00E4108F"/>
    <w:rsid w:val="00E417D0"/>
    <w:rsid w:val="00E41A58"/>
    <w:rsid w:val="00E41CD8"/>
    <w:rsid w:val="00E41E4F"/>
    <w:rsid w:val="00E42A4D"/>
    <w:rsid w:val="00E435A2"/>
    <w:rsid w:val="00E438EB"/>
    <w:rsid w:val="00E43CD2"/>
    <w:rsid w:val="00E440D2"/>
    <w:rsid w:val="00E45862"/>
    <w:rsid w:val="00E45DF9"/>
    <w:rsid w:val="00E45F52"/>
    <w:rsid w:val="00E45FFE"/>
    <w:rsid w:val="00E46936"/>
    <w:rsid w:val="00E46AC0"/>
    <w:rsid w:val="00E46B06"/>
    <w:rsid w:val="00E473B0"/>
    <w:rsid w:val="00E47484"/>
    <w:rsid w:val="00E474D5"/>
    <w:rsid w:val="00E47B54"/>
    <w:rsid w:val="00E47CCD"/>
    <w:rsid w:val="00E47EEA"/>
    <w:rsid w:val="00E50750"/>
    <w:rsid w:val="00E509EA"/>
    <w:rsid w:val="00E50E79"/>
    <w:rsid w:val="00E50FA0"/>
    <w:rsid w:val="00E515D5"/>
    <w:rsid w:val="00E51BDE"/>
    <w:rsid w:val="00E52782"/>
    <w:rsid w:val="00E53E55"/>
    <w:rsid w:val="00E5405C"/>
    <w:rsid w:val="00E543B2"/>
    <w:rsid w:val="00E54B05"/>
    <w:rsid w:val="00E556C6"/>
    <w:rsid w:val="00E556F7"/>
    <w:rsid w:val="00E5715E"/>
    <w:rsid w:val="00E57620"/>
    <w:rsid w:val="00E577C7"/>
    <w:rsid w:val="00E57A1F"/>
    <w:rsid w:val="00E57DC0"/>
    <w:rsid w:val="00E6057E"/>
    <w:rsid w:val="00E60B53"/>
    <w:rsid w:val="00E60C82"/>
    <w:rsid w:val="00E614A6"/>
    <w:rsid w:val="00E61840"/>
    <w:rsid w:val="00E61C1C"/>
    <w:rsid w:val="00E62093"/>
    <w:rsid w:val="00E6307E"/>
    <w:rsid w:val="00E6373B"/>
    <w:rsid w:val="00E63DC8"/>
    <w:rsid w:val="00E6450F"/>
    <w:rsid w:val="00E64990"/>
    <w:rsid w:val="00E64BFE"/>
    <w:rsid w:val="00E6521E"/>
    <w:rsid w:val="00E6552D"/>
    <w:rsid w:val="00E6576C"/>
    <w:rsid w:val="00E65E5D"/>
    <w:rsid w:val="00E66040"/>
    <w:rsid w:val="00E6616A"/>
    <w:rsid w:val="00E67399"/>
    <w:rsid w:val="00E674FC"/>
    <w:rsid w:val="00E67B4A"/>
    <w:rsid w:val="00E67F16"/>
    <w:rsid w:val="00E70AB0"/>
    <w:rsid w:val="00E70C45"/>
    <w:rsid w:val="00E70D72"/>
    <w:rsid w:val="00E70F4F"/>
    <w:rsid w:val="00E71171"/>
    <w:rsid w:val="00E7205D"/>
    <w:rsid w:val="00E721D9"/>
    <w:rsid w:val="00E72404"/>
    <w:rsid w:val="00E72888"/>
    <w:rsid w:val="00E73432"/>
    <w:rsid w:val="00E73803"/>
    <w:rsid w:val="00E73F4B"/>
    <w:rsid w:val="00E74C2C"/>
    <w:rsid w:val="00E757FA"/>
    <w:rsid w:val="00E75993"/>
    <w:rsid w:val="00E764E7"/>
    <w:rsid w:val="00E8009B"/>
    <w:rsid w:val="00E80172"/>
    <w:rsid w:val="00E804CC"/>
    <w:rsid w:val="00E8131A"/>
    <w:rsid w:val="00E81DB9"/>
    <w:rsid w:val="00E81F69"/>
    <w:rsid w:val="00E822F7"/>
    <w:rsid w:val="00E8231C"/>
    <w:rsid w:val="00E8262F"/>
    <w:rsid w:val="00E82711"/>
    <w:rsid w:val="00E839B7"/>
    <w:rsid w:val="00E842FB"/>
    <w:rsid w:val="00E84C8E"/>
    <w:rsid w:val="00E852DD"/>
    <w:rsid w:val="00E85358"/>
    <w:rsid w:val="00E863C1"/>
    <w:rsid w:val="00E86638"/>
    <w:rsid w:val="00E868FD"/>
    <w:rsid w:val="00E86B98"/>
    <w:rsid w:val="00E86EF8"/>
    <w:rsid w:val="00E871FE"/>
    <w:rsid w:val="00E872E9"/>
    <w:rsid w:val="00E87925"/>
    <w:rsid w:val="00E87B6C"/>
    <w:rsid w:val="00E91106"/>
    <w:rsid w:val="00E91D1C"/>
    <w:rsid w:val="00E9217C"/>
    <w:rsid w:val="00E921F1"/>
    <w:rsid w:val="00E92C04"/>
    <w:rsid w:val="00E92D51"/>
    <w:rsid w:val="00E92EE4"/>
    <w:rsid w:val="00E9314A"/>
    <w:rsid w:val="00E935D6"/>
    <w:rsid w:val="00E93AB5"/>
    <w:rsid w:val="00E94BAB"/>
    <w:rsid w:val="00E95122"/>
    <w:rsid w:val="00E96511"/>
    <w:rsid w:val="00E96A85"/>
    <w:rsid w:val="00E9758A"/>
    <w:rsid w:val="00E979E9"/>
    <w:rsid w:val="00E97CD2"/>
    <w:rsid w:val="00E97D1D"/>
    <w:rsid w:val="00EA050A"/>
    <w:rsid w:val="00EA06A7"/>
    <w:rsid w:val="00EA0754"/>
    <w:rsid w:val="00EA0BAB"/>
    <w:rsid w:val="00EA0F2F"/>
    <w:rsid w:val="00EA11F0"/>
    <w:rsid w:val="00EA1F5A"/>
    <w:rsid w:val="00EA25A2"/>
    <w:rsid w:val="00EA2AFF"/>
    <w:rsid w:val="00EA3F78"/>
    <w:rsid w:val="00EA3FEF"/>
    <w:rsid w:val="00EA4108"/>
    <w:rsid w:val="00EA419C"/>
    <w:rsid w:val="00EA45F4"/>
    <w:rsid w:val="00EA4968"/>
    <w:rsid w:val="00EA4DA0"/>
    <w:rsid w:val="00EA4F4F"/>
    <w:rsid w:val="00EA56D1"/>
    <w:rsid w:val="00EA6388"/>
    <w:rsid w:val="00EA67CD"/>
    <w:rsid w:val="00EA6BB8"/>
    <w:rsid w:val="00EB154B"/>
    <w:rsid w:val="00EB1DBE"/>
    <w:rsid w:val="00EB1EEE"/>
    <w:rsid w:val="00EB3509"/>
    <w:rsid w:val="00EB3720"/>
    <w:rsid w:val="00EB40A7"/>
    <w:rsid w:val="00EB5013"/>
    <w:rsid w:val="00EB53AD"/>
    <w:rsid w:val="00EB5633"/>
    <w:rsid w:val="00EB5804"/>
    <w:rsid w:val="00EB5C9A"/>
    <w:rsid w:val="00EB6224"/>
    <w:rsid w:val="00EB62C2"/>
    <w:rsid w:val="00EB66E9"/>
    <w:rsid w:val="00EB6DEA"/>
    <w:rsid w:val="00EB6E04"/>
    <w:rsid w:val="00EB6FC2"/>
    <w:rsid w:val="00EB77E4"/>
    <w:rsid w:val="00EC0128"/>
    <w:rsid w:val="00EC0AAB"/>
    <w:rsid w:val="00EC0B74"/>
    <w:rsid w:val="00EC0C65"/>
    <w:rsid w:val="00EC153B"/>
    <w:rsid w:val="00EC19AE"/>
    <w:rsid w:val="00EC1EA0"/>
    <w:rsid w:val="00EC2146"/>
    <w:rsid w:val="00EC2230"/>
    <w:rsid w:val="00EC2E9B"/>
    <w:rsid w:val="00EC325E"/>
    <w:rsid w:val="00EC38B2"/>
    <w:rsid w:val="00EC3A97"/>
    <w:rsid w:val="00EC443F"/>
    <w:rsid w:val="00EC4DEF"/>
    <w:rsid w:val="00EC4E70"/>
    <w:rsid w:val="00EC5046"/>
    <w:rsid w:val="00EC53E0"/>
    <w:rsid w:val="00EC57C6"/>
    <w:rsid w:val="00EC5FA2"/>
    <w:rsid w:val="00EC6129"/>
    <w:rsid w:val="00EC61C4"/>
    <w:rsid w:val="00EC6309"/>
    <w:rsid w:val="00EC71C9"/>
    <w:rsid w:val="00EC7AB4"/>
    <w:rsid w:val="00ED048B"/>
    <w:rsid w:val="00ED0DB5"/>
    <w:rsid w:val="00ED1379"/>
    <w:rsid w:val="00ED1956"/>
    <w:rsid w:val="00ED1CF6"/>
    <w:rsid w:val="00ED1D99"/>
    <w:rsid w:val="00ED20CB"/>
    <w:rsid w:val="00ED4629"/>
    <w:rsid w:val="00ED52BC"/>
    <w:rsid w:val="00ED5357"/>
    <w:rsid w:val="00ED55F7"/>
    <w:rsid w:val="00ED56DA"/>
    <w:rsid w:val="00ED5D92"/>
    <w:rsid w:val="00ED6152"/>
    <w:rsid w:val="00ED61BB"/>
    <w:rsid w:val="00ED66A4"/>
    <w:rsid w:val="00ED6D84"/>
    <w:rsid w:val="00ED6FB9"/>
    <w:rsid w:val="00ED78AD"/>
    <w:rsid w:val="00ED7C8E"/>
    <w:rsid w:val="00ED7F35"/>
    <w:rsid w:val="00EE038E"/>
    <w:rsid w:val="00EE079A"/>
    <w:rsid w:val="00EE0B9D"/>
    <w:rsid w:val="00EE2205"/>
    <w:rsid w:val="00EE23DB"/>
    <w:rsid w:val="00EE2BDA"/>
    <w:rsid w:val="00EE2BEA"/>
    <w:rsid w:val="00EE2CD5"/>
    <w:rsid w:val="00EE34F2"/>
    <w:rsid w:val="00EE358F"/>
    <w:rsid w:val="00EE4105"/>
    <w:rsid w:val="00EE5691"/>
    <w:rsid w:val="00EE63B4"/>
    <w:rsid w:val="00EE690D"/>
    <w:rsid w:val="00EE6EBC"/>
    <w:rsid w:val="00EE6F6C"/>
    <w:rsid w:val="00EE72D1"/>
    <w:rsid w:val="00EE7559"/>
    <w:rsid w:val="00EE7C49"/>
    <w:rsid w:val="00EF03E6"/>
    <w:rsid w:val="00EF0C0C"/>
    <w:rsid w:val="00EF0DA4"/>
    <w:rsid w:val="00EF2038"/>
    <w:rsid w:val="00EF21B7"/>
    <w:rsid w:val="00EF2283"/>
    <w:rsid w:val="00EF29A5"/>
    <w:rsid w:val="00EF36D2"/>
    <w:rsid w:val="00EF3DEE"/>
    <w:rsid w:val="00EF3F40"/>
    <w:rsid w:val="00EF4665"/>
    <w:rsid w:val="00EF5243"/>
    <w:rsid w:val="00EF5C5E"/>
    <w:rsid w:val="00EF6357"/>
    <w:rsid w:val="00EF6FD5"/>
    <w:rsid w:val="00EF73E5"/>
    <w:rsid w:val="00F00026"/>
    <w:rsid w:val="00F002F1"/>
    <w:rsid w:val="00F004BA"/>
    <w:rsid w:val="00F006CF"/>
    <w:rsid w:val="00F00A38"/>
    <w:rsid w:val="00F00DBE"/>
    <w:rsid w:val="00F015E6"/>
    <w:rsid w:val="00F02E37"/>
    <w:rsid w:val="00F0322C"/>
    <w:rsid w:val="00F04C31"/>
    <w:rsid w:val="00F051CF"/>
    <w:rsid w:val="00F052D1"/>
    <w:rsid w:val="00F065C0"/>
    <w:rsid w:val="00F0686F"/>
    <w:rsid w:val="00F101F8"/>
    <w:rsid w:val="00F1041F"/>
    <w:rsid w:val="00F1062E"/>
    <w:rsid w:val="00F110CF"/>
    <w:rsid w:val="00F11185"/>
    <w:rsid w:val="00F114E6"/>
    <w:rsid w:val="00F117D1"/>
    <w:rsid w:val="00F11F30"/>
    <w:rsid w:val="00F12EA3"/>
    <w:rsid w:val="00F13B3B"/>
    <w:rsid w:val="00F13E69"/>
    <w:rsid w:val="00F1455C"/>
    <w:rsid w:val="00F14A2E"/>
    <w:rsid w:val="00F14A91"/>
    <w:rsid w:val="00F14B07"/>
    <w:rsid w:val="00F15287"/>
    <w:rsid w:val="00F163FF"/>
    <w:rsid w:val="00F16997"/>
    <w:rsid w:val="00F17528"/>
    <w:rsid w:val="00F176BA"/>
    <w:rsid w:val="00F177C6"/>
    <w:rsid w:val="00F17B2E"/>
    <w:rsid w:val="00F206C3"/>
    <w:rsid w:val="00F20B13"/>
    <w:rsid w:val="00F20C33"/>
    <w:rsid w:val="00F21100"/>
    <w:rsid w:val="00F215C7"/>
    <w:rsid w:val="00F21665"/>
    <w:rsid w:val="00F217D5"/>
    <w:rsid w:val="00F219A4"/>
    <w:rsid w:val="00F21B7D"/>
    <w:rsid w:val="00F2228C"/>
    <w:rsid w:val="00F22648"/>
    <w:rsid w:val="00F23247"/>
    <w:rsid w:val="00F23AF0"/>
    <w:rsid w:val="00F23CF0"/>
    <w:rsid w:val="00F245A6"/>
    <w:rsid w:val="00F249CD"/>
    <w:rsid w:val="00F2521E"/>
    <w:rsid w:val="00F26B14"/>
    <w:rsid w:val="00F26CE4"/>
    <w:rsid w:val="00F271B3"/>
    <w:rsid w:val="00F30076"/>
    <w:rsid w:val="00F315FD"/>
    <w:rsid w:val="00F325B9"/>
    <w:rsid w:val="00F32D09"/>
    <w:rsid w:val="00F33ABB"/>
    <w:rsid w:val="00F34230"/>
    <w:rsid w:val="00F34382"/>
    <w:rsid w:val="00F348D2"/>
    <w:rsid w:val="00F356CE"/>
    <w:rsid w:val="00F358AF"/>
    <w:rsid w:val="00F36287"/>
    <w:rsid w:val="00F3679A"/>
    <w:rsid w:val="00F36F83"/>
    <w:rsid w:val="00F372AF"/>
    <w:rsid w:val="00F37BEE"/>
    <w:rsid w:val="00F37DF3"/>
    <w:rsid w:val="00F4053A"/>
    <w:rsid w:val="00F41508"/>
    <w:rsid w:val="00F423F0"/>
    <w:rsid w:val="00F42BDF"/>
    <w:rsid w:val="00F42FE9"/>
    <w:rsid w:val="00F4393C"/>
    <w:rsid w:val="00F43E92"/>
    <w:rsid w:val="00F45359"/>
    <w:rsid w:val="00F45413"/>
    <w:rsid w:val="00F45C3B"/>
    <w:rsid w:val="00F46113"/>
    <w:rsid w:val="00F463F5"/>
    <w:rsid w:val="00F46738"/>
    <w:rsid w:val="00F46E63"/>
    <w:rsid w:val="00F46E80"/>
    <w:rsid w:val="00F4734F"/>
    <w:rsid w:val="00F47628"/>
    <w:rsid w:val="00F47A9F"/>
    <w:rsid w:val="00F47CA5"/>
    <w:rsid w:val="00F505B5"/>
    <w:rsid w:val="00F50709"/>
    <w:rsid w:val="00F50C1A"/>
    <w:rsid w:val="00F5132F"/>
    <w:rsid w:val="00F51696"/>
    <w:rsid w:val="00F519A4"/>
    <w:rsid w:val="00F52C93"/>
    <w:rsid w:val="00F52DF6"/>
    <w:rsid w:val="00F52FC6"/>
    <w:rsid w:val="00F530D8"/>
    <w:rsid w:val="00F535E7"/>
    <w:rsid w:val="00F5381F"/>
    <w:rsid w:val="00F5524C"/>
    <w:rsid w:val="00F56522"/>
    <w:rsid w:val="00F56546"/>
    <w:rsid w:val="00F56641"/>
    <w:rsid w:val="00F567F3"/>
    <w:rsid w:val="00F56956"/>
    <w:rsid w:val="00F577A5"/>
    <w:rsid w:val="00F57838"/>
    <w:rsid w:val="00F57A08"/>
    <w:rsid w:val="00F57ED1"/>
    <w:rsid w:val="00F60315"/>
    <w:rsid w:val="00F60A5E"/>
    <w:rsid w:val="00F60F37"/>
    <w:rsid w:val="00F61095"/>
    <w:rsid w:val="00F61AC4"/>
    <w:rsid w:val="00F620A2"/>
    <w:rsid w:val="00F62336"/>
    <w:rsid w:val="00F628DD"/>
    <w:rsid w:val="00F63080"/>
    <w:rsid w:val="00F63AB7"/>
    <w:rsid w:val="00F63BA1"/>
    <w:rsid w:val="00F63BA7"/>
    <w:rsid w:val="00F641BB"/>
    <w:rsid w:val="00F65282"/>
    <w:rsid w:val="00F658CC"/>
    <w:rsid w:val="00F65FA6"/>
    <w:rsid w:val="00F660FC"/>
    <w:rsid w:val="00F66294"/>
    <w:rsid w:val="00F66371"/>
    <w:rsid w:val="00F66830"/>
    <w:rsid w:val="00F66A6C"/>
    <w:rsid w:val="00F66DFB"/>
    <w:rsid w:val="00F67634"/>
    <w:rsid w:val="00F70C26"/>
    <w:rsid w:val="00F71101"/>
    <w:rsid w:val="00F714CC"/>
    <w:rsid w:val="00F719C0"/>
    <w:rsid w:val="00F71DEB"/>
    <w:rsid w:val="00F71DF2"/>
    <w:rsid w:val="00F72086"/>
    <w:rsid w:val="00F735A9"/>
    <w:rsid w:val="00F7490D"/>
    <w:rsid w:val="00F75052"/>
    <w:rsid w:val="00F75233"/>
    <w:rsid w:val="00F75FD2"/>
    <w:rsid w:val="00F762C2"/>
    <w:rsid w:val="00F777C7"/>
    <w:rsid w:val="00F800B6"/>
    <w:rsid w:val="00F80390"/>
    <w:rsid w:val="00F8071F"/>
    <w:rsid w:val="00F811C6"/>
    <w:rsid w:val="00F811F8"/>
    <w:rsid w:val="00F81909"/>
    <w:rsid w:val="00F825C8"/>
    <w:rsid w:val="00F833AF"/>
    <w:rsid w:val="00F834C3"/>
    <w:rsid w:val="00F8411E"/>
    <w:rsid w:val="00F84B2D"/>
    <w:rsid w:val="00F84BC7"/>
    <w:rsid w:val="00F855D5"/>
    <w:rsid w:val="00F85D06"/>
    <w:rsid w:val="00F8644E"/>
    <w:rsid w:val="00F87547"/>
    <w:rsid w:val="00F87C59"/>
    <w:rsid w:val="00F87E46"/>
    <w:rsid w:val="00F901E0"/>
    <w:rsid w:val="00F911DD"/>
    <w:rsid w:val="00F913DC"/>
    <w:rsid w:val="00F9145F"/>
    <w:rsid w:val="00F91E30"/>
    <w:rsid w:val="00F93400"/>
    <w:rsid w:val="00F93458"/>
    <w:rsid w:val="00F937B7"/>
    <w:rsid w:val="00F93B5F"/>
    <w:rsid w:val="00F94069"/>
    <w:rsid w:val="00F94AA1"/>
    <w:rsid w:val="00F9591C"/>
    <w:rsid w:val="00F970EF"/>
    <w:rsid w:val="00F97123"/>
    <w:rsid w:val="00F974FE"/>
    <w:rsid w:val="00F97EE7"/>
    <w:rsid w:val="00F97FBE"/>
    <w:rsid w:val="00FA0576"/>
    <w:rsid w:val="00FA2139"/>
    <w:rsid w:val="00FA373A"/>
    <w:rsid w:val="00FA3858"/>
    <w:rsid w:val="00FA3865"/>
    <w:rsid w:val="00FA39B3"/>
    <w:rsid w:val="00FA46C8"/>
    <w:rsid w:val="00FA4E19"/>
    <w:rsid w:val="00FA5252"/>
    <w:rsid w:val="00FA610E"/>
    <w:rsid w:val="00FA641C"/>
    <w:rsid w:val="00FA67D6"/>
    <w:rsid w:val="00FA69F4"/>
    <w:rsid w:val="00FA6E69"/>
    <w:rsid w:val="00FA77E4"/>
    <w:rsid w:val="00FB03FF"/>
    <w:rsid w:val="00FB04D5"/>
    <w:rsid w:val="00FB08DF"/>
    <w:rsid w:val="00FB109F"/>
    <w:rsid w:val="00FB1578"/>
    <w:rsid w:val="00FB199D"/>
    <w:rsid w:val="00FB1C26"/>
    <w:rsid w:val="00FB1D2A"/>
    <w:rsid w:val="00FB1D44"/>
    <w:rsid w:val="00FB2410"/>
    <w:rsid w:val="00FB25EE"/>
    <w:rsid w:val="00FB2CD7"/>
    <w:rsid w:val="00FB2E7B"/>
    <w:rsid w:val="00FB2F24"/>
    <w:rsid w:val="00FB34F5"/>
    <w:rsid w:val="00FB3DEA"/>
    <w:rsid w:val="00FB4960"/>
    <w:rsid w:val="00FB5258"/>
    <w:rsid w:val="00FB5985"/>
    <w:rsid w:val="00FB5EC5"/>
    <w:rsid w:val="00FB6FD7"/>
    <w:rsid w:val="00FB75AF"/>
    <w:rsid w:val="00FC019F"/>
    <w:rsid w:val="00FC04E6"/>
    <w:rsid w:val="00FC0624"/>
    <w:rsid w:val="00FC0B81"/>
    <w:rsid w:val="00FC1030"/>
    <w:rsid w:val="00FC1715"/>
    <w:rsid w:val="00FC1B34"/>
    <w:rsid w:val="00FC1DD7"/>
    <w:rsid w:val="00FC20DD"/>
    <w:rsid w:val="00FC223C"/>
    <w:rsid w:val="00FC228F"/>
    <w:rsid w:val="00FC26C1"/>
    <w:rsid w:val="00FC371D"/>
    <w:rsid w:val="00FC38C6"/>
    <w:rsid w:val="00FC41EC"/>
    <w:rsid w:val="00FC4A4B"/>
    <w:rsid w:val="00FC4D06"/>
    <w:rsid w:val="00FC508C"/>
    <w:rsid w:val="00FC5515"/>
    <w:rsid w:val="00FC5C92"/>
    <w:rsid w:val="00FC6275"/>
    <w:rsid w:val="00FC6298"/>
    <w:rsid w:val="00FC6D7A"/>
    <w:rsid w:val="00FC70BF"/>
    <w:rsid w:val="00FC7DC2"/>
    <w:rsid w:val="00FD0193"/>
    <w:rsid w:val="00FD0FAA"/>
    <w:rsid w:val="00FD154F"/>
    <w:rsid w:val="00FD16F5"/>
    <w:rsid w:val="00FD1B5F"/>
    <w:rsid w:val="00FD20EE"/>
    <w:rsid w:val="00FD2340"/>
    <w:rsid w:val="00FD239F"/>
    <w:rsid w:val="00FD2882"/>
    <w:rsid w:val="00FD2AE8"/>
    <w:rsid w:val="00FD380B"/>
    <w:rsid w:val="00FD387C"/>
    <w:rsid w:val="00FD3883"/>
    <w:rsid w:val="00FD3894"/>
    <w:rsid w:val="00FD38B8"/>
    <w:rsid w:val="00FD457C"/>
    <w:rsid w:val="00FD5357"/>
    <w:rsid w:val="00FD54FC"/>
    <w:rsid w:val="00FD5ABD"/>
    <w:rsid w:val="00FD6675"/>
    <w:rsid w:val="00FD6CCB"/>
    <w:rsid w:val="00FD6D27"/>
    <w:rsid w:val="00FD6F70"/>
    <w:rsid w:val="00FD7524"/>
    <w:rsid w:val="00FD7960"/>
    <w:rsid w:val="00FD797E"/>
    <w:rsid w:val="00FD7CAF"/>
    <w:rsid w:val="00FD7E66"/>
    <w:rsid w:val="00FD7ECC"/>
    <w:rsid w:val="00FD7FB3"/>
    <w:rsid w:val="00FE052A"/>
    <w:rsid w:val="00FE0C81"/>
    <w:rsid w:val="00FE0C97"/>
    <w:rsid w:val="00FE13A1"/>
    <w:rsid w:val="00FE219F"/>
    <w:rsid w:val="00FE21F5"/>
    <w:rsid w:val="00FE22CD"/>
    <w:rsid w:val="00FE2397"/>
    <w:rsid w:val="00FE28F4"/>
    <w:rsid w:val="00FE30C1"/>
    <w:rsid w:val="00FE3BD8"/>
    <w:rsid w:val="00FE43D5"/>
    <w:rsid w:val="00FE4AE0"/>
    <w:rsid w:val="00FE4D22"/>
    <w:rsid w:val="00FE5970"/>
    <w:rsid w:val="00FE6995"/>
    <w:rsid w:val="00FE69AC"/>
    <w:rsid w:val="00FE6CFB"/>
    <w:rsid w:val="00FE773D"/>
    <w:rsid w:val="00FF0040"/>
    <w:rsid w:val="00FF057C"/>
    <w:rsid w:val="00FF1422"/>
    <w:rsid w:val="00FF15C6"/>
    <w:rsid w:val="00FF1617"/>
    <w:rsid w:val="00FF208F"/>
    <w:rsid w:val="00FF2658"/>
    <w:rsid w:val="00FF2818"/>
    <w:rsid w:val="00FF2BC3"/>
    <w:rsid w:val="00FF2D0E"/>
    <w:rsid w:val="00FF36A5"/>
    <w:rsid w:val="00FF38DA"/>
    <w:rsid w:val="00FF3B3B"/>
    <w:rsid w:val="00FF49BE"/>
    <w:rsid w:val="00FF6630"/>
    <w:rsid w:val="00FF6BEE"/>
    <w:rsid w:val="00FF6E0E"/>
    <w:rsid w:val="00FF75CC"/>
    <w:rsid w:val="02309EBD"/>
    <w:rsid w:val="0237285B"/>
    <w:rsid w:val="02723F44"/>
    <w:rsid w:val="03514D62"/>
    <w:rsid w:val="037E7803"/>
    <w:rsid w:val="042D3616"/>
    <w:rsid w:val="0444482E"/>
    <w:rsid w:val="04D0BAF9"/>
    <w:rsid w:val="04DBDEBF"/>
    <w:rsid w:val="04DEA180"/>
    <w:rsid w:val="04F60053"/>
    <w:rsid w:val="05CC924C"/>
    <w:rsid w:val="0699D34C"/>
    <w:rsid w:val="06BBFB04"/>
    <w:rsid w:val="06CF6B0A"/>
    <w:rsid w:val="06F2BCC5"/>
    <w:rsid w:val="06FE2B68"/>
    <w:rsid w:val="0702C96E"/>
    <w:rsid w:val="07379F9A"/>
    <w:rsid w:val="07468457"/>
    <w:rsid w:val="0788E3CA"/>
    <w:rsid w:val="07D9A924"/>
    <w:rsid w:val="07F849EC"/>
    <w:rsid w:val="089744BC"/>
    <w:rsid w:val="08B23445"/>
    <w:rsid w:val="09420986"/>
    <w:rsid w:val="09B0A22D"/>
    <w:rsid w:val="09CDC181"/>
    <w:rsid w:val="09DB346C"/>
    <w:rsid w:val="0A121491"/>
    <w:rsid w:val="0A14C33D"/>
    <w:rsid w:val="0A257479"/>
    <w:rsid w:val="0A45397F"/>
    <w:rsid w:val="0ACE01B8"/>
    <w:rsid w:val="0C3847FB"/>
    <w:rsid w:val="0D2975A4"/>
    <w:rsid w:val="0D882D8A"/>
    <w:rsid w:val="0DD42A94"/>
    <w:rsid w:val="0E2CB0ED"/>
    <w:rsid w:val="0E4AD53D"/>
    <w:rsid w:val="0E56F535"/>
    <w:rsid w:val="0E8378EA"/>
    <w:rsid w:val="0E87869C"/>
    <w:rsid w:val="0EEE5CBC"/>
    <w:rsid w:val="0EF7F914"/>
    <w:rsid w:val="0F6211C9"/>
    <w:rsid w:val="0FE63D9D"/>
    <w:rsid w:val="1005C160"/>
    <w:rsid w:val="102595F2"/>
    <w:rsid w:val="10CB6F53"/>
    <w:rsid w:val="11A3FC2B"/>
    <w:rsid w:val="11E2357F"/>
    <w:rsid w:val="137DC7F1"/>
    <w:rsid w:val="13921ECE"/>
    <w:rsid w:val="13A4D126"/>
    <w:rsid w:val="14218E0B"/>
    <w:rsid w:val="142B8C59"/>
    <w:rsid w:val="142C143C"/>
    <w:rsid w:val="14341747"/>
    <w:rsid w:val="14B09CD1"/>
    <w:rsid w:val="1509AA74"/>
    <w:rsid w:val="150BC3B5"/>
    <w:rsid w:val="1531F662"/>
    <w:rsid w:val="15371CD3"/>
    <w:rsid w:val="1537E5E1"/>
    <w:rsid w:val="1559DEC5"/>
    <w:rsid w:val="15752D12"/>
    <w:rsid w:val="159BC75B"/>
    <w:rsid w:val="15D2F0C3"/>
    <w:rsid w:val="162D6F42"/>
    <w:rsid w:val="16F079DE"/>
    <w:rsid w:val="177AFAA2"/>
    <w:rsid w:val="17BF75F6"/>
    <w:rsid w:val="1807572D"/>
    <w:rsid w:val="18418657"/>
    <w:rsid w:val="18595A6F"/>
    <w:rsid w:val="18651EA8"/>
    <w:rsid w:val="187450D2"/>
    <w:rsid w:val="18C70851"/>
    <w:rsid w:val="19A1C3EF"/>
    <w:rsid w:val="1A2FFEDD"/>
    <w:rsid w:val="1A31741A"/>
    <w:rsid w:val="1AD77E63"/>
    <w:rsid w:val="1AF86075"/>
    <w:rsid w:val="1B184B3D"/>
    <w:rsid w:val="1B943CF9"/>
    <w:rsid w:val="1BA5554B"/>
    <w:rsid w:val="1C0539FB"/>
    <w:rsid w:val="1C17C26A"/>
    <w:rsid w:val="1C24AF63"/>
    <w:rsid w:val="1C3EA164"/>
    <w:rsid w:val="1C59E520"/>
    <w:rsid w:val="1C9C81DC"/>
    <w:rsid w:val="1CA8BDE0"/>
    <w:rsid w:val="1CB4B3BC"/>
    <w:rsid w:val="1CD200D5"/>
    <w:rsid w:val="1CED9C6E"/>
    <w:rsid w:val="1D13131D"/>
    <w:rsid w:val="1DFB13D2"/>
    <w:rsid w:val="1E03A36B"/>
    <w:rsid w:val="1E4FA0F8"/>
    <w:rsid w:val="1E68F6A5"/>
    <w:rsid w:val="1EF31AD6"/>
    <w:rsid w:val="1F1D12E4"/>
    <w:rsid w:val="1F539127"/>
    <w:rsid w:val="1F57C2D5"/>
    <w:rsid w:val="1F88AA73"/>
    <w:rsid w:val="20110DF8"/>
    <w:rsid w:val="20278A27"/>
    <w:rsid w:val="20580FD5"/>
    <w:rsid w:val="20858364"/>
    <w:rsid w:val="2089512C"/>
    <w:rsid w:val="20B3546C"/>
    <w:rsid w:val="20C4730A"/>
    <w:rsid w:val="21F156CF"/>
    <w:rsid w:val="2277E8EF"/>
    <w:rsid w:val="2279B24F"/>
    <w:rsid w:val="237F1463"/>
    <w:rsid w:val="23843E7A"/>
    <w:rsid w:val="24031B71"/>
    <w:rsid w:val="24272526"/>
    <w:rsid w:val="247AA7C0"/>
    <w:rsid w:val="24B43B11"/>
    <w:rsid w:val="24D30C37"/>
    <w:rsid w:val="24FCF2EE"/>
    <w:rsid w:val="25135B98"/>
    <w:rsid w:val="252521C3"/>
    <w:rsid w:val="25F31137"/>
    <w:rsid w:val="26792F13"/>
    <w:rsid w:val="268409C7"/>
    <w:rsid w:val="26852602"/>
    <w:rsid w:val="269CF400"/>
    <w:rsid w:val="26E60C03"/>
    <w:rsid w:val="272CEB35"/>
    <w:rsid w:val="27813520"/>
    <w:rsid w:val="2797DA5B"/>
    <w:rsid w:val="27B0EDE2"/>
    <w:rsid w:val="2816667F"/>
    <w:rsid w:val="282F8CF2"/>
    <w:rsid w:val="2831102B"/>
    <w:rsid w:val="2932A95E"/>
    <w:rsid w:val="2A0D447A"/>
    <w:rsid w:val="2A1C1635"/>
    <w:rsid w:val="2A277C65"/>
    <w:rsid w:val="2B211264"/>
    <w:rsid w:val="2B2E00E1"/>
    <w:rsid w:val="2B758952"/>
    <w:rsid w:val="2BA359C4"/>
    <w:rsid w:val="2BEE1747"/>
    <w:rsid w:val="2C06E713"/>
    <w:rsid w:val="2C66FFCB"/>
    <w:rsid w:val="2C6E6709"/>
    <w:rsid w:val="2C9922A0"/>
    <w:rsid w:val="2CBEDA69"/>
    <w:rsid w:val="2D016623"/>
    <w:rsid w:val="2D2798FB"/>
    <w:rsid w:val="2D3128B4"/>
    <w:rsid w:val="2D69E2DB"/>
    <w:rsid w:val="2E482795"/>
    <w:rsid w:val="2E9A78D1"/>
    <w:rsid w:val="2EA6F3B8"/>
    <w:rsid w:val="2F01A41E"/>
    <w:rsid w:val="2F169F0C"/>
    <w:rsid w:val="2F57BA58"/>
    <w:rsid w:val="2F7A4855"/>
    <w:rsid w:val="2FCF3F67"/>
    <w:rsid w:val="2FF6EF7B"/>
    <w:rsid w:val="30AB35F9"/>
    <w:rsid w:val="30E1FE47"/>
    <w:rsid w:val="30EE9127"/>
    <w:rsid w:val="3144B9A3"/>
    <w:rsid w:val="319E2AC4"/>
    <w:rsid w:val="31CEF5C5"/>
    <w:rsid w:val="31DDF2C1"/>
    <w:rsid w:val="32043AFB"/>
    <w:rsid w:val="324DD009"/>
    <w:rsid w:val="32C8DA91"/>
    <w:rsid w:val="34730F56"/>
    <w:rsid w:val="34D5D8E7"/>
    <w:rsid w:val="3529AFFB"/>
    <w:rsid w:val="36AE4E25"/>
    <w:rsid w:val="36B51687"/>
    <w:rsid w:val="371EB2D4"/>
    <w:rsid w:val="3760EA66"/>
    <w:rsid w:val="379F4A15"/>
    <w:rsid w:val="381BA33C"/>
    <w:rsid w:val="388E5751"/>
    <w:rsid w:val="38A1AC42"/>
    <w:rsid w:val="38BC151B"/>
    <w:rsid w:val="390E8F8F"/>
    <w:rsid w:val="392F8B13"/>
    <w:rsid w:val="3935CBE9"/>
    <w:rsid w:val="393D511B"/>
    <w:rsid w:val="39447F23"/>
    <w:rsid w:val="3975FB3C"/>
    <w:rsid w:val="39769DB9"/>
    <w:rsid w:val="399BB486"/>
    <w:rsid w:val="39E7E149"/>
    <w:rsid w:val="3B14C61E"/>
    <w:rsid w:val="3B1F9EB8"/>
    <w:rsid w:val="3B280A2A"/>
    <w:rsid w:val="3B453BE8"/>
    <w:rsid w:val="3B631292"/>
    <w:rsid w:val="3BC268AF"/>
    <w:rsid w:val="3BCA7359"/>
    <w:rsid w:val="3C7486FA"/>
    <w:rsid w:val="3C7A502E"/>
    <w:rsid w:val="3CCFE629"/>
    <w:rsid w:val="3D23351E"/>
    <w:rsid w:val="3D8E5664"/>
    <w:rsid w:val="3D963089"/>
    <w:rsid w:val="3DC784E1"/>
    <w:rsid w:val="3DDF8F88"/>
    <w:rsid w:val="3E7BBA80"/>
    <w:rsid w:val="3F397E68"/>
    <w:rsid w:val="3F6A6FE9"/>
    <w:rsid w:val="3FBFFC32"/>
    <w:rsid w:val="3FD6DFD2"/>
    <w:rsid w:val="4004B0B9"/>
    <w:rsid w:val="400D5AEE"/>
    <w:rsid w:val="403BC779"/>
    <w:rsid w:val="408C09F2"/>
    <w:rsid w:val="409E2AAF"/>
    <w:rsid w:val="41185088"/>
    <w:rsid w:val="417369C0"/>
    <w:rsid w:val="41889F2A"/>
    <w:rsid w:val="4198C81F"/>
    <w:rsid w:val="41D80B82"/>
    <w:rsid w:val="41D8ED5A"/>
    <w:rsid w:val="4229D95F"/>
    <w:rsid w:val="42342837"/>
    <w:rsid w:val="425AACA1"/>
    <w:rsid w:val="42959010"/>
    <w:rsid w:val="429693C7"/>
    <w:rsid w:val="42E3F3CC"/>
    <w:rsid w:val="436B67E3"/>
    <w:rsid w:val="439A76D2"/>
    <w:rsid w:val="43ED1430"/>
    <w:rsid w:val="446BEEE7"/>
    <w:rsid w:val="44CD98FC"/>
    <w:rsid w:val="44D0244B"/>
    <w:rsid w:val="44E6A001"/>
    <w:rsid w:val="44F3499C"/>
    <w:rsid w:val="4553B2EC"/>
    <w:rsid w:val="457E1458"/>
    <w:rsid w:val="45B6918F"/>
    <w:rsid w:val="463CA73F"/>
    <w:rsid w:val="46C0BA53"/>
    <w:rsid w:val="474D7357"/>
    <w:rsid w:val="47880766"/>
    <w:rsid w:val="479CB788"/>
    <w:rsid w:val="47F594D2"/>
    <w:rsid w:val="48255ADA"/>
    <w:rsid w:val="48A269CD"/>
    <w:rsid w:val="48F1B0E0"/>
    <w:rsid w:val="49B43D34"/>
    <w:rsid w:val="49B4D6AE"/>
    <w:rsid w:val="4A808856"/>
    <w:rsid w:val="4A84F924"/>
    <w:rsid w:val="4A9B6BC2"/>
    <w:rsid w:val="4B2F93A8"/>
    <w:rsid w:val="4BB6DDE0"/>
    <w:rsid w:val="4BBA3AFA"/>
    <w:rsid w:val="4BD4F742"/>
    <w:rsid w:val="4BD79EC7"/>
    <w:rsid w:val="4C033052"/>
    <w:rsid w:val="4CE333C1"/>
    <w:rsid w:val="4CF82B4D"/>
    <w:rsid w:val="4D03D945"/>
    <w:rsid w:val="4D0E9490"/>
    <w:rsid w:val="4D94AC78"/>
    <w:rsid w:val="4D96B97E"/>
    <w:rsid w:val="4DAF20C7"/>
    <w:rsid w:val="4DB5E529"/>
    <w:rsid w:val="4E192A1B"/>
    <w:rsid w:val="4E44E66A"/>
    <w:rsid w:val="4EF61534"/>
    <w:rsid w:val="4F39CF42"/>
    <w:rsid w:val="4FD33F80"/>
    <w:rsid w:val="4FDE97E6"/>
    <w:rsid w:val="4FE9CA36"/>
    <w:rsid w:val="50820D43"/>
    <w:rsid w:val="5098F6C4"/>
    <w:rsid w:val="50DCBEC3"/>
    <w:rsid w:val="5157F2B5"/>
    <w:rsid w:val="51AD1A0E"/>
    <w:rsid w:val="51B9F60C"/>
    <w:rsid w:val="520B763C"/>
    <w:rsid w:val="533E877E"/>
    <w:rsid w:val="537090FD"/>
    <w:rsid w:val="537AE6B5"/>
    <w:rsid w:val="53AD4E1E"/>
    <w:rsid w:val="53BB254A"/>
    <w:rsid w:val="541F6ED0"/>
    <w:rsid w:val="54B80CDE"/>
    <w:rsid w:val="5542AEBF"/>
    <w:rsid w:val="561C62DB"/>
    <w:rsid w:val="56C98DFE"/>
    <w:rsid w:val="5708FF4E"/>
    <w:rsid w:val="57D65A1E"/>
    <w:rsid w:val="57EB9D7F"/>
    <w:rsid w:val="57F9AA62"/>
    <w:rsid w:val="58645171"/>
    <w:rsid w:val="58C7BF53"/>
    <w:rsid w:val="58E1108D"/>
    <w:rsid w:val="5902C506"/>
    <w:rsid w:val="59494B2F"/>
    <w:rsid w:val="5998C029"/>
    <w:rsid w:val="5A0FEEDF"/>
    <w:rsid w:val="5A10B812"/>
    <w:rsid w:val="5A18D454"/>
    <w:rsid w:val="5A9F2316"/>
    <w:rsid w:val="5AB470FE"/>
    <w:rsid w:val="5AD54798"/>
    <w:rsid w:val="5B045A33"/>
    <w:rsid w:val="5B2ABCE6"/>
    <w:rsid w:val="5B898051"/>
    <w:rsid w:val="5BAF5649"/>
    <w:rsid w:val="5BC6731F"/>
    <w:rsid w:val="5C3C7EE2"/>
    <w:rsid w:val="5C7075C4"/>
    <w:rsid w:val="5C9647B4"/>
    <w:rsid w:val="5D0742BA"/>
    <w:rsid w:val="5D2BBB6E"/>
    <w:rsid w:val="5D9564B8"/>
    <w:rsid w:val="5DAECDED"/>
    <w:rsid w:val="5E50A783"/>
    <w:rsid w:val="5F26AB61"/>
    <w:rsid w:val="5F5D92D3"/>
    <w:rsid w:val="5F9750B3"/>
    <w:rsid w:val="5FA42F65"/>
    <w:rsid w:val="5FCB8A86"/>
    <w:rsid w:val="5FF14103"/>
    <w:rsid w:val="60290D1E"/>
    <w:rsid w:val="609C72D8"/>
    <w:rsid w:val="60C43AC3"/>
    <w:rsid w:val="6116CB0F"/>
    <w:rsid w:val="619BBE61"/>
    <w:rsid w:val="61EB4141"/>
    <w:rsid w:val="62624A16"/>
    <w:rsid w:val="627DBBFB"/>
    <w:rsid w:val="628F8154"/>
    <w:rsid w:val="62D561CC"/>
    <w:rsid w:val="634CD558"/>
    <w:rsid w:val="634F01E0"/>
    <w:rsid w:val="635C49C7"/>
    <w:rsid w:val="638DCD7E"/>
    <w:rsid w:val="64035BED"/>
    <w:rsid w:val="641CE264"/>
    <w:rsid w:val="6441E276"/>
    <w:rsid w:val="6541272B"/>
    <w:rsid w:val="6593035A"/>
    <w:rsid w:val="65A7C0F3"/>
    <w:rsid w:val="664597F6"/>
    <w:rsid w:val="6652DCFA"/>
    <w:rsid w:val="66D0BB2D"/>
    <w:rsid w:val="672BF11F"/>
    <w:rsid w:val="6768CBF6"/>
    <w:rsid w:val="677821FD"/>
    <w:rsid w:val="67A0A51B"/>
    <w:rsid w:val="67EA54BC"/>
    <w:rsid w:val="6841FBF8"/>
    <w:rsid w:val="685817AC"/>
    <w:rsid w:val="68D88DC4"/>
    <w:rsid w:val="69723203"/>
    <w:rsid w:val="6989858B"/>
    <w:rsid w:val="69BC16DC"/>
    <w:rsid w:val="6A380B3A"/>
    <w:rsid w:val="6B0CCB32"/>
    <w:rsid w:val="6BCF50DE"/>
    <w:rsid w:val="6BE0925E"/>
    <w:rsid w:val="6C27C9A2"/>
    <w:rsid w:val="6C6184AC"/>
    <w:rsid w:val="6D03AD07"/>
    <w:rsid w:val="6E010D86"/>
    <w:rsid w:val="6EEBC4DD"/>
    <w:rsid w:val="6F0F1356"/>
    <w:rsid w:val="6F6002EB"/>
    <w:rsid w:val="700C08E5"/>
    <w:rsid w:val="70275E86"/>
    <w:rsid w:val="70D4A5B4"/>
    <w:rsid w:val="70F0AC60"/>
    <w:rsid w:val="714EDA77"/>
    <w:rsid w:val="7179A4B0"/>
    <w:rsid w:val="71A3EE69"/>
    <w:rsid w:val="720CD2E9"/>
    <w:rsid w:val="722C0830"/>
    <w:rsid w:val="7238EA61"/>
    <w:rsid w:val="724E4B82"/>
    <w:rsid w:val="729EAD26"/>
    <w:rsid w:val="72FDE0D4"/>
    <w:rsid w:val="73ADDBC8"/>
    <w:rsid w:val="73D6335A"/>
    <w:rsid w:val="73F24F95"/>
    <w:rsid w:val="740FE54A"/>
    <w:rsid w:val="74B6ACDF"/>
    <w:rsid w:val="74E6CE57"/>
    <w:rsid w:val="7528FBE8"/>
    <w:rsid w:val="752BE16E"/>
    <w:rsid w:val="7594D1D1"/>
    <w:rsid w:val="75974AEC"/>
    <w:rsid w:val="75AB0C62"/>
    <w:rsid w:val="75C15D8B"/>
    <w:rsid w:val="75C5B7AB"/>
    <w:rsid w:val="768DB66C"/>
    <w:rsid w:val="76E57FC5"/>
    <w:rsid w:val="77A381E1"/>
    <w:rsid w:val="784ED688"/>
    <w:rsid w:val="78E3D6FC"/>
    <w:rsid w:val="78EB0283"/>
    <w:rsid w:val="78F0F725"/>
    <w:rsid w:val="7923FCFB"/>
    <w:rsid w:val="79362C7D"/>
    <w:rsid w:val="7945D84D"/>
    <w:rsid w:val="7951ED17"/>
    <w:rsid w:val="79741B5A"/>
    <w:rsid w:val="7A01B51F"/>
    <w:rsid w:val="7A315054"/>
    <w:rsid w:val="7A543C55"/>
    <w:rsid w:val="7A9160D7"/>
    <w:rsid w:val="7A992078"/>
    <w:rsid w:val="7A9D6D7E"/>
    <w:rsid w:val="7AAF25CA"/>
    <w:rsid w:val="7B01A8C4"/>
    <w:rsid w:val="7B5BDB69"/>
    <w:rsid w:val="7B91E3EF"/>
    <w:rsid w:val="7BA2F054"/>
    <w:rsid w:val="7C2DAE58"/>
    <w:rsid w:val="7D0D5A04"/>
    <w:rsid w:val="7D2990A7"/>
    <w:rsid w:val="7D3B95B1"/>
    <w:rsid w:val="7D4C2868"/>
    <w:rsid w:val="7D8217E7"/>
    <w:rsid w:val="7DA12F62"/>
    <w:rsid w:val="7DD8A045"/>
    <w:rsid w:val="7DEC1C53"/>
    <w:rsid w:val="7E40AEEB"/>
    <w:rsid w:val="7E9F2206"/>
    <w:rsid w:val="7ED04B6B"/>
    <w:rsid w:val="7F16269A"/>
    <w:rsid w:val="7FDD36BB"/>
  </w:rsids>
  <m:mathPr>
    <m:mathFont m:val="Cambria Math"/>
    <m:brkBin m:val="before"/>
    <m:brkBinSub m:val="--"/>
    <m:smallFrac m:val="0"/>
    <m:dispDef/>
    <m:lMargin m:val="0"/>
    <m:rMargin m:val="0"/>
    <m:defJc m:val="centerGroup"/>
    <m:wrapIndent m:val="1440"/>
    <m:intLim m:val="subSup"/>
    <m:naryLim m:val="undOvr"/>
  </m:mathPr>
  <w:themeFontLang w:val="en-GB" w:eastAsia="zh-CN" w:bidi="ne-N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CBD667A"/>
  <w15:docId w15:val="{E5F9E0A9-62E2-486B-B134-536E995FF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GB" w:eastAsia="en-GB" w:bidi="ne-NP"/>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uiPriority="1"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iPriority="0" w:unhideWhenUsed="1" w:qFormat="1"/>
    <w:lsdException w:name="envelope address" w:locked="1" w:semiHidden="1" w:unhideWhenUsed="1"/>
    <w:lsdException w:name="envelope return" w:locked="1" w:semiHidden="1" w:unhideWhenUsed="1"/>
    <w:lsdException w:name="footnote reference" w:locked="1" w:semiHidden="1" w:uiPriority="0"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iPriority="1" w:unhideWhenUsed="1"/>
    <w:lsdException w:name="endnote text" w:locked="1" w:semiHidden="1" w:uiPriority="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qFormat="1"/>
    <w:lsdException w:name="List Bullet" w:locked="1" w:semiHidden="1" w:uiPriority="0"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FEB"/>
    <w:pPr>
      <w:spacing w:before="120" w:after="120"/>
      <w:jc w:val="both"/>
    </w:pPr>
    <w:rPr>
      <w:rFonts w:ascii="Verdana" w:eastAsia="Times New Roman" w:hAnsi="Verdana"/>
      <w:szCs w:val="24"/>
      <w:lang w:eastAsia="en-US" w:bidi="ar-SA"/>
    </w:rPr>
  </w:style>
  <w:style w:type="paragraph" w:styleId="Heading1">
    <w:name w:val="heading 1"/>
    <w:aliases w:val="Cover title white"/>
    <w:basedOn w:val="Normal"/>
    <w:next w:val="Normal"/>
    <w:link w:val="Heading1Char"/>
    <w:autoRedefine/>
    <w:qFormat/>
    <w:rsid w:val="005A6305"/>
    <w:pPr>
      <w:keepNext/>
      <w:autoSpaceDE w:val="0"/>
      <w:autoSpaceDN w:val="0"/>
      <w:adjustRightInd w:val="0"/>
      <w:spacing w:before="0" w:after="0"/>
      <w:jc w:val="left"/>
      <w:outlineLvl w:val="0"/>
    </w:pPr>
    <w:rPr>
      <w:rFonts w:eastAsia="Arial"/>
      <w:b/>
      <w:szCs w:val="20"/>
      <w:u w:val="single"/>
      <w:lang w:eastAsia="x-none"/>
    </w:rPr>
  </w:style>
  <w:style w:type="paragraph" w:styleId="Heading2">
    <w:name w:val="heading 2"/>
    <w:basedOn w:val="Normal"/>
    <w:next w:val="Normal"/>
    <w:link w:val="Heading2Char"/>
    <w:autoRedefine/>
    <w:uiPriority w:val="99"/>
    <w:qFormat/>
    <w:rsid w:val="001E5A75"/>
    <w:pPr>
      <w:keepNext/>
      <w:spacing w:before="240"/>
      <w:outlineLvl w:val="1"/>
    </w:pPr>
    <w:rPr>
      <w:rFonts w:eastAsia="Arial"/>
      <w:b/>
      <w:sz w:val="24"/>
      <w:u w:val="single"/>
      <w:lang w:val="en-US" w:eastAsia="x-none"/>
    </w:rPr>
  </w:style>
  <w:style w:type="paragraph" w:styleId="Heading3">
    <w:name w:val="heading 3"/>
    <w:aliases w:val="Title 2"/>
    <w:basedOn w:val="Normal"/>
    <w:next w:val="Normal"/>
    <w:link w:val="Heading3Char1"/>
    <w:autoRedefine/>
    <w:uiPriority w:val="99"/>
    <w:qFormat/>
    <w:rsid w:val="001E5A75"/>
    <w:pPr>
      <w:keepNext/>
      <w:spacing w:before="180"/>
      <w:outlineLvl w:val="2"/>
    </w:pPr>
    <w:rPr>
      <w:rFonts w:ascii="Arial" w:eastAsia="Arial" w:hAnsi="Arial"/>
      <w:b/>
      <w:szCs w:val="20"/>
      <w:lang w:val="x-none" w:eastAsia="de-DE"/>
    </w:rPr>
  </w:style>
  <w:style w:type="paragraph" w:styleId="Heading4">
    <w:name w:val="heading 4"/>
    <w:basedOn w:val="Normal"/>
    <w:next w:val="Normal"/>
    <w:link w:val="Heading4Char"/>
    <w:autoRedefine/>
    <w:uiPriority w:val="99"/>
    <w:qFormat/>
    <w:rsid w:val="00DE0962"/>
    <w:pPr>
      <w:keepNext/>
      <w:numPr>
        <w:numId w:val="17"/>
      </w:numPr>
      <w:spacing w:before="160"/>
      <w:outlineLvl w:val="3"/>
    </w:pPr>
    <w:rPr>
      <w:b/>
      <w:u w:val="single"/>
    </w:rPr>
  </w:style>
  <w:style w:type="paragraph" w:styleId="Heading5">
    <w:name w:val="heading 5"/>
    <w:aliases w:val="Cover subtitle white"/>
    <w:basedOn w:val="Normal"/>
    <w:next w:val="Normal"/>
    <w:link w:val="Heading5Char"/>
    <w:autoRedefine/>
    <w:uiPriority w:val="1"/>
    <w:qFormat/>
    <w:rsid w:val="001E5A75"/>
    <w:pPr>
      <w:keepNext/>
      <w:spacing w:before="140"/>
      <w:outlineLvl w:val="4"/>
    </w:pPr>
    <w:rPr>
      <w:rFonts w:ascii="Arial" w:eastAsia="Arial" w:hAnsi="Arial"/>
      <w:b/>
      <w:i/>
      <w:szCs w:val="20"/>
      <w:lang w:val="x-none" w:eastAsia="de-DE"/>
    </w:rPr>
  </w:style>
  <w:style w:type="paragraph" w:styleId="Heading6">
    <w:name w:val="heading 6"/>
    <w:basedOn w:val="Normal"/>
    <w:next w:val="Normal"/>
    <w:link w:val="Heading6Char"/>
    <w:qFormat/>
    <w:rsid w:val="001E5A75"/>
    <w:pPr>
      <w:spacing w:before="240" w:after="60"/>
      <w:outlineLvl w:val="5"/>
    </w:pPr>
    <w:rPr>
      <w:rFonts w:ascii="Times New Roman" w:eastAsia="Arial" w:hAnsi="Times New Roman"/>
      <w:b/>
      <w:bCs/>
      <w:szCs w:val="20"/>
      <w:lang w:val="x-none" w:eastAsia="de-DE"/>
    </w:rPr>
  </w:style>
  <w:style w:type="paragraph" w:styleId="Heading7">
    <w:name w:val="heading 7"/>
    <w:basedOn w:val="Normal"/>
    <w:next w:val="Normal"/>
    <w:link w:val="Heading7Char"/>
    <w:qFormat/>
    <w:rsid w:val="001E5A75"/>
    <w:pPr>
      <w:spacing w:before="240" w:after="60"/>
      <w:outlineLvl w:val="6"/>
    </w:pPr>
    <w:rPr>
      <w:rFonts w:ascii="Times New Roman" w:eastAsia="Arial" w:hAnsi="Times New Roman"/>
      <w:szCs w:val="20"/>
      <w:lang w:val="x-none" w:eastAsia="de-DE"/>
    </w:rPr>
  </w:style>
  <w:style w:type="paragraph" w:styleId="Heading8">
    <w:name w:val="heading 8"/>
    <w:basedOn w:val="Normal"/>
    <w:next w:val="Normal"/>
    <w:link w:val="Heading8Char"/>
    <w:qFormat/>
    <w:rsid w:val="001E5A75"/>
    <w:pPr>
      <w:spacing w:before="240" w:after="60"/>
      <w:outlineLvl w:val="7"/>
    </w:pPr>
    <w:rPr>
      <w:rFonts w:ascii="Times New Roman" w:eastAsia="Arial" w:hAnsi="Times New Roman"/>
      <w:i/>
      <w:iCs/>
      <w:szCs w:val="20"/>
      <w:lang w:val="x-none" w:eastAsia="de-DE"/>
    </w:rPr>
  </w:style>
  <w:style w:type="paragraph" w:styleId="Heading9">
    <w:name w:val="heading 9"/>
    <w:basedOn w:val="Normal"/>
    <w:next w:val="Normal"/>
    <w:link w:val="Heading9Char"/>
    <w:qFormat/>
    <w:rsid w:val="001E5A75"/>
    <w:pPr>
      <w:spacing w:before="240" w:after="60"/>
      <w:outlineLvl w:val="8"/>
    </w:pPr>
    <w:rPr>
      <w:rFonts w:ascii="Arial" w:eastAsia="Arial" w:hAnsi="Arial"/>
      <w:szCs w:val="20"/>
      <w:lang w:val="x-non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over title white Char"/>
    <w:link w:val="Heading1"/>
    <w:locked/>
    <w:rsid w:val="005A6305"/>
    <w:rPr>
      <w:rFonts w:ascii="Verdana" w:hAnsi="Verdana" w:cs="Times New Roman"/>
      <w:b/>
      <w:sz w:val="20"/>
      <w:szCs w:val="20"/>
      <w:u w:val="single"/>
      <w:lang w:val="en-GB"/>
    </w:rPr>
  </w:style>
  <w:style w:type="character" w:customStyle="1" w:styleId="Heading2Char">
    <w:name w:val="Heading 2 Char"/>
    <w:link w:val="Heading2"/>
    <w:uiPriority w:val="99"/>
    <w:locked/>
    <w:rsid w:val="00EC5046"/>
    <w:rPr>
      <w:rFonts w:ascii="Verdana" w:hAnsi="Verdana" w:cs="Times New Roman"/>
      <w:b/>
      <w:sz w:val="24"/>
      <w:szCs w:val="24"/>
      <w:u w:val="single"/>
      <w:lang w:val="en-US"/>
    </w:rPr>
  </w:style>
  <w:style w:type="character" w:customStyle="1" w:styleId="Heading3Char">
    <w:name w:val="Heading 3 Char"/>
    <w:aliases w:val="Title 2 Char"/>
    <w:uiPriority w:val="99"/>
    <w:locked/>
    <w:rsid w:val="00884FEB"/>
    <w:rPr>
      <w:rFonts w:cs="Times New Roman"/>
      <w:sz w:val="24"/>
      <w:szCs w:val="24"/>
      <w:lang w:val="en-US" w:eastAsia="en-US"/>
    </w:rPr>
  </w:style>
  <w:style w:type="character" w:customStyle="1" w:styleId="Heading4Char">
    <w:name w:val="Heading 4 Char"/>
    <w:link w:val="Heading4"/>
    <w:uiPriority w:val="99"/>
    <w:locked/>
    <w:rsid w:val="00DE0962"/>
    <w:rPr>
      <w:rFonts w:ascii="Verdana" w:eastAsia="Times New Roman" w:hAnsi="Verdana"/>
      <w:b/>
      <w:szCs w:val="24"/>
      <w:u w:val="single"/>
      <w:lang w:eastAsia="en-US" w:bidi="ar-SA"/>
    </w:rPr>
  </w:style>
  <w:style w:type="character" w:customStyle="1" w:styleId="Heading5Char">
    <w:name w:val="Heading 5 Char"/>
    <w:aliases w:val="Cover subtitle white Char"/>
    <w:link w:val="Heading5"/>
    <w:uiPriority w:val="1"/>
    <w:locked/>
    <w:rsid w:val="001E5A75"/>
    <w:rPr>
      <w:rFonts w:ascii="Arial" w:hAnsi="Arial" w:cs="Times New Roman"/>
      <w:b/>
      <w:i/>
      <w:sz w:val="20"/>
      <w:szCs w:val="20"/>
      <w:lang w:eastAsia="de-DE"/>
    </w:rPr>
  </w:style>
  <w:style w:type="character" w:customStyle="1" w:styleId="Heading6Char">
    <w:name w:val="Heading 6 Char"/>
    <w:link w:val="Heading6"/>
    <w:semiHidden/>
    <w:locked/>
    <w:rsid w:val="001E5A75"/>
    <w:rPr>
      <w:rFonts w:ascii="Times New Roman" w:hAnsi="Times New Roman" w:cs="Times New Roman"/>
      <w:b/>
      <w:bCs/>
      <w:lang w:eastAsia="de-DE"/>
    </w:rPr>
  </w:style>
  <w:style w:type="character" w:customStyle="1" w:styleId="Heading7Char">
    <w:name w:val="Heading 7 Char"/>
    <w:link w:val="Heading7"/>
    <w:semiHidden/>
    <w:locked/>
    <w:rsid w:val="001E5A75"/>
    <w:rPr>
      <w:rFonts w:ascii="Times New Roman" w:hAnsi="Times New Roman" w:cs="Times New Roman"/>
      <w:sz w:val="20"/>
      <w:szCs w:val="20"/>
      <w:lang w:eastAsia="de-DE"/>
    </w:rPr>
  </w:style>
  <w:style w:type="character" w:customStyle="1" w:styleId="Heading8Char">
    <w:name w:val="Heading 8 Char"/>
    <w:link w:val="Heading8"/>
    <w:semiHidden/>
    <w:locked/>
    <w:rsid w:val="001E5A75"/>
    <w:rPr>
      <w:rFonts w:ascii="Times New Roman" w:hAnsi="Times New Roman" w:cs="Times New Roman"/>
      <w:i/>
      <w:iCs/>
      <w:sz w:val="20"/>
      <w:szCs w:val="20"/>
      <w:lang w:eastAsia="de-DE"/>
    </w:rPr>
  </w:style>
  <w:style w:type="character" w:customStyle="1" w:styleId="Heading9Char">
    <w:name w:val="Heading 9 Char"/>
    <w:link w:val="Heading9"/>
    <w:semiHidden/>
    <w:locked/>
    <w:rsid w:val="001E5A75"/>
    <w:rPr>
      <w:rFonts w:ascii="Arial" w:hAnsi="Arial" w:cs="Arial"/>
      <w:lang w:eastAsia="de-DE"/>
    </w:rPr>
  </w:style>
  <w:style w:type="paragraph" w:styleId="TableofFigures">
    <w:name w:val="table of figures"/>
    <w:basedOn w:val="Normal"/>
    <w:next w:val="Normal"/>
    <w:qFormat/>
    <w:rsid w:val="001E5A75"/>
    <w:pPr>
      <w:ind w:left="440" w:hanging="440"/>
    </w:pPr>
  </w:style>
  <w:style w:type="paragraph" w:customStyle="1" w:styleId="Aufzhlungszeichen1">
    <w:name w:val="Aufzählungszeichen1"/>
    <w:basedOn w:val="Normal"/>
    <w:uiPriority w:val="1"/>
    <w:qFormat/>
    <w:rsid w:val="001E5A75"/>
    <w:pPr>
      <w:numPr>
        <w:numId w:val="1"/>
      </w:numPr>
      <w:spacing w:line="240" w:lineRule="exact"/>
    </w:pPr>
  </w:style>
  <w:style w:type="paragraph" w:customStyle="1" w:styleId="Aufzhlungszeichen2">
    <w:name w:val="Aufzählungszeichen2"/>
    <w:basedOn w:val="Normal"/>
    <w:uiPriority w:val="1"/>
    <w:qFormat/>
    <w:rsid w:val="001E5A75"/>
    <w:pPr>
      <w:numPr>
        <w:numId w:val="2"/>
      </w:numPr>
      <w:spacing w:line="240" w:lineRule="exact"/>
    </w:pPr>
  </w:style>
  <w:style w:type="paragraph" w:customStyle="1" w:styleId="Aufzhlungszeichen3">
    <w:name w:val="Aufzählungszeichen3"/>
    <w:basedOn w:val="Normal"/>
    <w:uiPriority w:val="1"/>
    <w:qFormat/>
    <w:rsid w:val="001E5A75"/>
    <w:pPr>
      <w:numPr>
        <w:numId w:val="3"/>
      </w:numPr>
      <w:spacing w:line="240" w:lineRule="exact"/>
    </w:pPr>
  </w:style>
  <w:style w:type="paragraph" w:customStyle="1" w:styleId="Aufzhlungszeichen4">
    <w:name w:val="Aufzählungszeichen4"/>
    <w:basedOn w:val="Normal"/>
    <w:uiPriority w:val="1"/>
    <w:qFormat/>
    <w:rsid w:val="001E5A75"/>
    <w:pPr>
      <w:numPr>
        <w:numId w:val="4"/>
      </w:numPr>
      <w:spacing w:line="240" w:lineRule="exact"/>
    </w:pPr>
  </w:style>
  <w:style w:type="paragraph" w:styleId="FootnoteText">
    <w:name w:val="footnote text"/>
    <w:basedOn w:val="Normal"/>
    <w:link w:val="FootnoteTextChar"/>
    <w:qFormat/>
    <w:rsid w:val="00C2636B"/>
    <w:pPr>
      <w:spacing w:line="180" w:lineRule="exact"/>
      <w:ind w:left="142" w:hanging="142"/>
    </w:pPr>
    <w:rPr>
      <w:rFonts w:ascii="Arial" w:eastAsia="Arial" w:hAnsi="Arial"/>
      <w:sz w:val="16"/>
      <w:szCs w:val="16"/>
      <w:lang w:val="x-none" w:eastAsia="de-DE"/>
    </w:rPr>
  </w:style>
  <w:style w:type="character" w:customStyle="1" w:styleId="FootnoteTextChar">
    <w:name w:val="Footnote Text Char"/>
    <w:link w:val="FootnoteText"/>
    <w:locked/>
    <w:rsid w:val="00C2636B"/>
    <w:rPr>
      <w:rFonts w:ascii="Arial" w:hAnsi="Arial" w:cs="Times New Roman"/>
      <w:sz w:val="16"/>
      <w:szCs w:val="16"/>
      <w:lang w:eastAsia="de-DE"/>
    </w:rPr>
  </w:style>
  <w:style w:type="character" w:styleId="FootnoteReference">
    <w:name w:val="footnote reference"/>
    <w:aliases w:val="Footnote Reference Number,Footnote Reference_LVL6,Footnote Reference_LVL61,Footnote Reference_LVL62,Footnote Reference_LVL63,Footnote Reference_LVL64,Footnote symbol,Footnote reference number,Fußnotenzeichen3,Char1"/>
    <w:qFormat/>
    <w:rsid w:val="001E5A75"/>
    <w:rPr>
      <w:rFonts w:ascii="Arial" w:hAnsi="Arial" w:cs="Times New Roman"/>
      <w:kern w:val="0"/>
      <w:position w:val="4"/>
      <w:sz w:val="12"/>
      <w:szCs w:val="12"/>
      <w:vertAlign w:val="baseline"/>
    </w:rPr>
  </w:style>
  <w:style w:type="paragraph" w:styleId="Footer">
    <w:name w:val="footer"/>
    <w:basedOn w:val="Normal"/>
    <w:link w:val="FooterChar"/>
    <w:uiPriority w:val="99"/>
    <w:rsid w:val="001E5A75"/>
    <w:pPr>
      <w:tabs>
        <w:tab w:val="center" w:pos="4536"/>
        <w:tab w:val="right" w:pos="9072"/>
      </w:tabs>
    </w:pPr>
    <w:rPr>
      <w:rFonts w:ascii="Arial" w:eastAsia="Arial" w:hAnsi="Arial"/>
      <w:sz w:val="14"/>
      <w:szCs w:val="14"/>
      <w:lang w:val="x-none" w:eastAsia="de-DE"/>
    </w:rPr>
  </w:style>
  <w:style w:type="character" w:customStyle="1" w:styleId="FooterChar">
    <w:name w:val="Footer Char"/>
    <w:link w:val="Footer"/>
    <w:uiPriority w:val="99"/>
    <w:locked/>
    <w:rsid w:val="001E5A75"/>
    <w:rPr>
      <w:rFonts w:ascii="Arial" w:hAnsi="Arial" w:cs="Times New Roman"/>
      <w:sz w:val="14"/>
      <w:szCs w:val="14"/>
      <w:lang w:eastAsia="de-DE"/>
    </w:rPr>
  </w:style>
  <w:style w:type="paragraph" w:customStyle="1" w:styleId="GliederungmitAufzhlung">
    <w:name w:val="Gliederung mit Aufzählung"/>
    <w:basedOn w:val="Normal"/>
    <w:uiPriority w:val="1"/>
    <w:qFormat/>
    <w:rsid w:val="001E5A75"/>
    <w:pPr>
      <w:numPr>
        <w:numId w:val="7"/>
      </w:numPr>
      <w:spacing w:line="312" w:lineRule="auto"/>
    </w:pPr>
  </w:style>
  <w:style w:type="paragraph" w:customStyle="1" w:styleId="GliederungmitNummerierung">
    <w:name w:val="Gliederung mit Nummerierung"/>
    <w:basedOn w:val="Normal"/>
    <w:uiPriority w:val="1"/>
    <w:qFormat/>
    <w:rsid w:val="001E5A75"/>
    <w:pPr>
      <w:numPr>
        <w:numId w:val="8"/>
      </w:numPr>
      <w:spacing w:line="312" w:lineRule="auto"/>
    </w:pPr>
  </w:style>
  <w:style w:type="paragraph" w:customStyle="1" w:styleId="HngEinrckung1">
    <w:name w:val="Häng. Einrückung1"/>
    <w:basedOn w:val="Normal"/>
    <w:uiPriority w:val="1"/>
    <w:qFormat/>
    <w:rsid w:val="001E5A75"/>
    <w:pPr>
      <w:spacing w:line="312" w:lineRule="auto"/>
      <w:ind w:left="567" w:hanging="567"/>
    </w:pPr>
  </w:style>
  <w:style w:type="paragraph" w:customStyle="1" w:styleId="HngEinrckung2">
    <w:name w:val="Häng. Einrückung2"/>
    <w:basedOn w:val="Normal"/>
    <w:uiPriority w:val="1"/>
    <w:qFormat/>
    <w:rsid w:val="001E5A75"/>
    <w:pPr>
      <w:spacing w:line="312" w:lineRule="auto"/>
      <w:ind w:left="1134" w:hanging="567"/>
    </w:pPr>
  </w:style>
  <w:style w:type="paragraph" w:customStyle="1" w:styleId="HngEinrckung3">
    <w:name w:val="Häng. Einrückung3"/>
    <w:basedOn w:val="Normal"/>
    <w:uiPriority w:val="1"/>
    <w:qFormat/>
    <w:rsid w:val="001E5A75"/>
    <w:pPr>
      <w:spacing w:line="312" w:lineRule="auto"/>
      <w:ind w:left="1701" w:hanging="567"/>
    </w:pPr>
  </w:style>
  <w:style w:type="character" w:styleId="Hyperlink">
    <w:name w:val="Hyperlink"/>
    <w:uiPriority w:val="99"/>
    <w:rsid w:val="001E5A75"/>
    <w:rPr>
      <w:rFonts w:cs="Times New Roman"/>
      <w:color w:val="0000FF"/>
      <w:u w:val="single"/>
    </w:rPr>
  </w:style>
  <w:style w:type="paragraph" w:styleId="Header">
    <w:name w:val="header"/>
    <w:basedOn w:val="Normal"/>
    <w:link w:val="HeaderChar"/>
    <w:uiPriority w:val="99"/>
    <w:rsid w:val="001E5A75"/>
    <w:pPr>
      <w:tabs>
        <w:tab w:val="center" w:pos="4536"/>
        <w:tab w:val="right" w:pos="9072"/>
      </w:tabs>
    </w:pPr>
    <w:rPr>
      <w:rFonts w:ascii="Arial" w:eastAsia="Arial" w:hAnsi="Arial"/>
      <w:szCs w:val="20"/>
      <w:lang w:val="x-none" w:eastAsia="de-DE"/>
    </w:rPr>
  </w:style>
  <w:style w:type="character" w:customStyle="1" w:styleId="HeaderChar">
    <w:name w:val="Header Char"/>
    <w:link w:val="Header"/>
    <w:uiPriority w:val="99"/>
    <w:locked/>
    <w:rsid w:val="001E5A75"/>
    <w:rPr>
      <w:rFonts w:ascii="Arial" w:hAnsi="Arial" w:cs="Times New Roman"/>
      <w:sz w:val="20"/>
      <w:szCs w:val="20"/>
      <w:lang w:eastAsia="de-DE"/>
    </w:rPr>
  </w:style>
  <w:style w:type="paragraph" w:customStyle="1" w:styleId="Marginalspalte">
    <w:name w:val="Marginalspalte"/>
    <w:basedOn w:val="Normal"/>
    <w:uiPriority w:val="1"/>
    <w:qFormat/>
    <w:rsid w:val="001E5A75"/>
    <w:pPr>
      <w:framePr w:w="851" w:h="851" w:hSpace="284" w:wrap="around" w:vAnchor="text" w:hAnchor="page" w:y="1"/>
    </w:pPr>
    <w:rPr>
      <w:i/>
      <w:szCs w:val="22"/>
    </w:rPr>
  </w:style>
  <w:style w:type="paragraph" w:customStyle="1" w:styleId="Nummerierungsart1">
    <w:name w:val="Nummerierungsart1"/>
    <w:basedOn w:val="Normal"/>
    <w:uiPriority w:val="1"/>
    <w:qFormat/>
    <w:rsid w:val="001E5A75"/>
    <w:pPr>
      <w:numPr>
        <w:numId w:val="9"/>
      </w:numPr>
    </w:pPr>
  </w:style>
  <w:style w:type="paragraph" w:customStyle="1" w:styleId="Nummerierungsart2">
    <w:name w:val="Nummerierungsart2"/>
    <w:basedOn w:val="Normal"/>
    <w:uiPriority w:val="1"/>
    <w:qFormat/>
    <w:rsid w:val="001E5A75"/>
    <w:pPr>
      <w:numPr>
        <w:numId w:val="10"/>
      </w:numPr>
    </w:pPr>
  </w:style>
  <w:style w:type="paragraph" w:customStyle="1" w:styleId="Nummerierungsart3">
    <w:name w:val="Nummerierungsart3"/>
    <w:basedOn w:val="Normal"/>
    <w:uiPriority w:val="1"/>
    <w:qFormat/>
    <w:rsid w:val="001E5A75"/>
    <w:pPr>
      <w:numPr>
        <w:numId w:val="11"/>
      </w:numPr>
    </w:pPr>
  </w:style>
  <w:style w:type="paragraph" w:customStyle="1" w:styleId="Nummerierungsart4">
    <w:name w:val="Nummerierungsart4"/>
    <w:basedOn w:val="Normal"/>
    <w:uiPriority w:val="1"/>
    <w:qFormat/>
    <w:rsid w:val="001E5A75"/>
    <w:pPr>
      <w:numPr>
        <w:numId w:val="12"/>
      </w:numPr>
    </w:pPr>
  </w:style>
  <w:style w:type="character" w:styleId="PageNumber">
    <w:name w:val="page number"/>
    <w:uiPriority w:val="99"/>
    <w:rsid w:val="001E5A75"/>
    <w:rPr>
      <w:rFonts w:ascii="Arial" w:hAnsi="Arial" w:cs="Times New Roman"/>
      <w:sz w:val="22"/>
    </w:rPr>
  </w:style>
  <w:style w:type="character" w:customStyle="1" w:styleId="Heading3Char1">
    <w:name w:val="Heading 3 Char1"/>
    <w:aliases w:val="Title 2 Char1"/>
    <w:link w:val="Heading3"/>
    <w:uiPriority w:val="99"/>
    <w:locked/>
    <w:rsid w:val="001E5A75"/>
    <w:rPr>
      <w:rFonts w:ascii="Arial" w:hAnsi="Arial" w:cs="Times New Roman"/>
      <w:b/>
      <w:sz w:val="20"/>
      <w:szCs w:val="20"/>
      <w:lang w:eastAsia="de-DE"/>
    </w:rPr>
  </w:style>
  <w:style w:type="paragraph" w:styleId="TOC1">
    <w:name w:val="toc 1"/>
    <w:basedOn w:val="Normal"/>
    <w:next w:val="Normal"/>
    <w:autoRedefine/>
    <w:uiPriority w:val="39"/>
    <w:qFormat/>
    <w:rsid w:val="001E5A75"/>
    <w:pPr>
      <w:tabs>
        <w:tab w:val="left" w:pos="794"/>
        <w:tab w:val="right" w:leader="dot" w:pos="9071"/>
      </w:tabs>
      <w:ind w:left="794" w:hanging="794"/>
    </w:pPr>
    <w:rPr>
      <w:b/>
      <w:smallCaps/>
      <w:noProof/>
      <w:sz w:val="24"/>
    </w:rPr>
  </w:style>
  <w:style w:type="paragraph" w:styleId="TOC2">
    <w:name w:val="toc 2"/>
    <w:basedOn w:val="Normal"/>
    <w:next w:val="Normal"/>
    <w:autoRedefine/>
    <w:uiPriority w:val="39"/>
    <w:qFormat/>
    <w:rsid w:val="00964546"/>
    <w:pPr>
      <w:tabs>
        <w:tab w:val="left" w:pos="794"/>
        <w:tab w:val="right" w:leader="dot" w:pos="9071"/>
      </w:tabs>
      <w:spacing w:after="60"/>
      <w:ind w:left="794" w:hanging="794"/>
    </w:pPr>
    <w:rPr>
      <w:b/>
      <w:smallCaps/>
      <w:noProof/>
      <w:szCs w:val="22"/>
    </w:rPr>
  </w:style>
  <w:style w:type="paragraph" w:styleId="TOC3">
    <w:name w:val="toc 3"/>
    <w:basedOn w:val="Normal"/>
    <w:next w:val="Normal"/>
    <w:autoRedefine/>
    <w:uiPriority w:val="39"/>
    <w:qFormat/>
    <w:rsid w:val="001E5A75"/>
    <w:pPr>
      <w:tabs>
        <w:tab w:val="left" w:pos="794"/>
        <w:tab w:val="right" w:leader="dot" w:pos="9072"/>
      </w:tabs>
      <w:spacing w:after="60"/>
      <w:ind w:left="794" w:hanging="794"/>
    </w:pPr>
    <w:rPr>
      <w:smallCaps/>
      <w:noProof/>
    </w:rPr>
  </w:style>
  <w:style w:type="paragraph" w:styleId="TOC4">
    <w:name w:val="toc 4"/>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5">
    <w:name w:val="toc 5"/>
    <w:basedOn w:val="Normal"/>
    <w:next w:val="Normal"/>
    <w:autoRedefine/>
    <w:uiPriority w:val="39"/>
    <w:rsid w:val="001E5A75"/>
    <w:pPr>
      <w:tabs>
        <w:tab w:val="left" w:pos="794"/>
        <w:tab w:val="right" w:leader="dot" w:pos="9071"/>
      </w:tabs>
      <w:spacing w:after="40"/>
      <w:ind w:left="794" w:hanging="794"/>
    </w:pPr>
    <w:rPr>
      <w:smallCaps/>
      <w:noProof/>
      <w:sz w:val="18"/>
      <w:szCs w:val="18"/>
    </w:rPr>
  </w:style>
  <w:style w:type="paragraph" w:styleId="TOC6">
    <w:name w:val="toc 6"/>
    <w:basedOn w:val="Normal"/>
    <w:next w:val="Normal"/>
    <w:autoRedefine/>
    <w:uiPriority w:val="39"/>
    <w:rsid w:val="001E5A75"/>
    <w:pPr>
      <w:tabs>
        <w:tab w:val="left" w:pos="2058"/>
        <w:tab w:val="right" w:leader="dot" w:pos="9071"/>
      </w:tabs>
      <w:ind w:left="1134" w:hanging="1134"/>
    </w:pPr>
    <w:rPr>
      <w:noProof/>
      <w:sz w:val="16"/>
    </w:rPr>
  </w:style>
  <w:style w:type="paragraph" w:styleId="TOC7">
    <w:name w:val="toc 7"/>
    <w:basedOn w:val="Normal"/>
    <w:next w:val="Normal"/>
    <w:autoRedefine/>
    <w:uiPriority w:val="39"/>
    <w:rsid w:val="001E5A75"/>
    <w:pPr>
      <w:tabs>
        <w:tab w:val="right" w:leader="dot" w:pos="9071"/>
      </w:tabs>
      <w:ind w:left="1134" w:hanging="1134"/>
    </w:pPr>
    <w:rPr>
      <w:sz w:val="16"/>
    </w:rPr>
  </w:style>
  <w:style w:type="paragraph" w:styleId="TOC8">
    <w:name w:val="toc 8"/>
    <w:basedOn w:val="Normal"/>
    <w:next w:val="Normal"/>
    <w:autoRedefine/>
    <w:uiPriority w:val="39"/>
    <w:rsid w:val="001E5A75"/>
    <w:pPr>
      <w:tabs>
        <w:tab w:val="left" w:pos="2758"/>
        <w:tab w:val="right" w:leader="dot" w:pos="9071"/>
      </w:tabs>
      <w:ind w:left="1361" w:hanging="1361"/>
    </w:pPr>
    <w:rPr>
      <w:noProof/>
      <w:sz w:val="16"/>
    </w:rPr>
  </w:style>
  <w:style w:type="paragraph" w:styleId="TOC9">
    <w:name w:val="toc 9"/>
    <w:basedOn w:val="Normal"/>
    <w:next w:val="Normal"/>
    <w:autoRedefine/>
    <w:uiPriority w:val="39"/>
    <w:rsid w:val="001E5A75"/>
    <w:pPr>
      <w:tabs>
        <w:tab w:val="right" w:leader="dot" w:pos="9071"/>
      </w:tabs>
      <w:ind w:left="1361" w:hanging="1361"/>
    </w:pPr>
    <w:rPr>
      <w:sz w:val="16"/>
    </w:rPr>
  </w:style>
  <w:style w:type="paragraph" w:styleId="Quote">
    <w:name w:val="Quote"/>
    <w:basedOn w:val="Normal"/>
    <w:next w:val="Normal"/>
    <w:link w:val="QuoteChar"/>
    <w:uiPriority w:val="29"/>
    <w:qFormat/>
    <w:rsid w:val="001E5A75"/>
    <w:rPr>
      <w:rFonts w:ascii="Arial" w:eastAsia="Arial" w:hAnsi="Arial"/>
      <w:i/>
      <w:iCs/>
      <w:color w:val="000000"/>
      <w:szCs w:val="20"/>
      <w:lang w:val="x-none" w:eastAsia="de-DE"/>
    </w:rPr>
  </w:style>
  <w:style w:type="character" w:customStyle="1" w:styleId="QuoteChar">
    <w:name w:val="Quote Char"/>
    <w:link w:val="Quote"/>
    <w:uiPriority w:val="29"/>
    <w:semiHidden/>
    <w:locked/>
    <w:rsid w:val="001E5A75"/>
    <w:rPr>
      <w:rFonts w:ascii="Arial" w:hAnsi="Arial" w:cs="Times New Roman"/>
      <w:i/>
      <w:iCs/>
      <w:color w:val="000000"/>
      <w:sz w:val="20"/>
      <w:szCs w:val="20"/>
      <w:lang w:eastAsia="de-DE"/>
    </w:rPr>
  </w:style>
  <w:style w:type="paragraph" w:styleId="TOCHeading">
    <w:name w:val="TOC Heading"/>
    <w:basedOn w:val="Heading1"/>
    <w:next w:val="Normal"/>
    <w:uiPriority w:val="39"/>
    <w:qFormat/>
    <w:rsid w:val="001E5A75"/>
    <w:pPr>
      <w:keepLines/>
      <w:spacing w:before="480" w:line="311" w:lineRule="auto"/>
      <w:outlineLvl w:val="9"/>
    </w:pPr>
    <w:rPr>
      <w:rFonts w:ascii="Arial" w:hAnsi="Arial"/>
      <w:bCs/>
      <w:color w:val="4B67A3"/>
      <w:szCs w:val="28"/>
    </w:rPr>
  </w:style>
  <w:style w:type="paragraph" w:styleId="EndnoteText">
    <w:name w:val="endnote text"/>
    <w:basedOn w:val="Normal"/>
    <w:link w:val="EndnoteTextChar"/>
    <w:uiPriority w:val="1"/>
    <w:rsid w:val="001E5A75"/>
    <w:pPr>
      <w:spacing w:line="180" w:lineRule="exact"/>
      <w:ind w:left="142" w:hanging="142"/>
    </w:pPr>
    <w:rPr>
      <w:rFonts w:ascii="Arial" w:eastAsia="Arial" w:hAnsi="Arial"/>
      <w:szCs w:val="20"/>
      <w:lang w:val="x-none" w:eastAsia="de-DE"/>
    </w:rPr>
  </w:style>
  <w:style w:type="character" w:customStyle="1" w:styleId="EndnoteTextChar">
    <w:name w:val="Endnote Text Char"/>
    <w:link w:val="EndnoteText"/>
    <w:uiPriority w:val="1"/>
    <w:locked/>
    <w:rsid w:val="001E5A75"/>
    <w:rPr>
      <w:rFonts w:ascii="Arial" w:hAnsi="Arial" w:cs="Times New Roman"/>
      <w:sz w:val="20"/>
      <w:szCs w:val="20"/>
      <w:lang w:eastAsia="de-DE"/>
    </w:rPr>
  </w:style>
  <w:style w:type="character" w:styleId="EndnoteReference">
    <w:name w:val="endnote reference"/>
    <w:uiPriority w:val="1"/>
    <w:rsid w:val="001E5A75"/>
    <w:rPr>
      <w:rFonts w:ascii="Arial" w:hAnsi="Arial" w:cs="Times New Roman"/>
      <w:color w:val="auto"/>
      <w:position w:val="4"/>
      <w:sz w:val="12"/>
      <w:vertAlign w:val="baseline"/>
    </w:rPr>
  </w:style>
  <w:style w:type="paragraph" w:customStyle="1" w:styleId="Ballontekst">
    <w:name w:val="Ballontekst"/>
    <w:basedOn w:val="Normal"/>
    <w:uiPriority w:val="99"/>
    <w:semiHidden/>
    <w:rsid w:val="00884FEB"/>
    <w:rPr>
      <w:rFonts w:ascii="Tahoma" w:hAnsi="Tahoma" w:cs="Tahoma"/>
      <w:sz w:val="16"/>
      <w:szCs w:val="16"/>
    </w:rPr>
  </w:style>
  <w:style w:type="character" w:styleId="CommentReference">
    <w:name w:val="annotation reference"/>
    <w:uiPriority w:val="99"/>
    <w:rsid w:val="00884FEB"/>
    <w:rPr>
      <w:rFonts w:cs="Times New Roman"/>
      <w:sz w:val="16"/>
      <w:szCs w:val="16"/>
    </w:rPr>
  </w:style>
  <w:style w:type="paragraph" w:styleId="CommentText">
    <w:name w:val="annotation text"/>
    <w:basedOn w:val="Normal"/>
    <w:link w:val="CommentTextChar"/>
    <w:uiPriority w:val="99"/>
    <w:rsid w:val="00884FEB"/>
    <w:rPr>
      <w:rFonts w:eastAsia="Arial"/>
      <w:szCs w:val="20"/>
      <w:lang w:val="en-US" w:eastAsia="x-none"/>
    </w:rPr>
  </w:style>
  <w:style w:type="character" w:customStyle="1" w:styleId="CommentTextChar">
    <w:name w:val="Comment Text Char"/>
    <w:link w:val="CommentText"/>
    <w:uiPriority w:val="99"/>
    <w:locked/>
    <w:rsid w:val="00884FEB"/>
    <w:rPr>
      <w:rFonts w:ascii="Verdana" w:hAnsi="Verdana" w:cs="Times New Roman"/>
      <w:sz w:val="20"/>
      <w:szCs w:val="20"/>
      <w:lang w:val="en-US"/>
    </w:rPr>
  </w:style>
  <w:style w:type="paragraph" w:customStyle="1" w:styleId="Onderwerpvanopmerking">
    <w:name w:val="Onderwerp van opmerking"/>
    <w:basedOn w:val="CommentText"/>
    <w:next w:val="CommentText"/>
    <w:uiPriority w:val="99"/>
    <w:semiHidden/>
    <w:rsid w:val="00884FEB"/>
    <w:rPr>
      <w:b/>
      <w:bCs/>
    </w:rPr>
  </w:style>
  <w:style w:type="character" w:styleId="FollowedHyperlink">
    <w:name w:val="FollowedHyperlink"/>
    <w:uiPriority w:val="99"/>
    <w:rsid w:val="00884FEB"/>
    <w:rPr>
      <w:rFonts w:cs="Times New Roman"/>
      <w:color w:val="606420"/>
      <w:u w:val="single"/>
    </w:rPr>
  </w:style>
  <w:style w:type="paragraph" w:styleId="BalloonText">
    <w:name w:val="Balloon Text"/>
    <w:basedOn w:val="Normal"/>
    <w:link w:val="BalloonTextChar"/>
    <w:uiPriority w:val="99"/>
    <w:rsid w:val="00884FEB"/>
    <w:rPr>
      <w:rFonts w:ascii="Tahoma" w:eastAsia="Arial" w:hAnsi="Tahoma"/>
      <w:sz w:val="16"/>
      <w:szCs w:val="16"/>
      <w:lang w:val="en-US" w:eastAsia="x-none"/>
    </w:rPr>
  </w:style>
  <w:style w:type="character" w:customStyle="1" w:styleId="BalloonTextChar">
    <w:name w:val="Balloon Text Char"/>
    <w:link w:val="BalloonText"/>
    <w:uiPriority w:val="99"/>
    <w:locked/>
    <w:rsid w:val="00884FEB"/>
    <w:rPr>
      <w:rFonts w:ascii="Tahoma" w:hAnsi="Tahoma" w:cs="Tahoma"/>
      <w:sz w:val="16"/>
      <w:szCs w:val="16"/>
      <w:lang w:val="en-US"/>
    </w:rPr>
  </w:style>
  <w:style w:type="paragraph" w:styleId="CommentSubject">
    <w:name w:val="annotation subject"/>
    <w:basedOn w:val="CommentText"/>
    <w:next w:val="CommentText"/>
    <w:link w:val="CommentSubjectChar"/>
    <w:uiPriority w:val="99"/>
    <w:rsid w:val="00884FEB"/>
    <w:rPr>
      <w:b/>
      <w:bCs/>
    </w:rPr>
  </w:style>
  <w:style w:type="character" w:customStyle="1" w:styleId="CommentSubjectChar">
    <w:name w:val="Comment Subject Char"/>
    <w:link w:val="CommentSubject"/>
    <w:uiPriority w:val="99"/>
    <w:locked/>
    <w:rsid w:val="00884FEB"/>
    <w:rPr>
      <w:rFonts w:ascii="Verdana" w:hAnsi="Verdana" w:cs="Times New Roman"/>
      <w:b/>
      <w:bCs/>
      <w:sz w:val="20"/>
      <w:szCs w:val="20"/>
      <w:lang w:val="en-US"/>
    </w:rPr>
  </w:style>
  <w:style w:type="table" w:styleId="TableGrid">
    <w:name w:val="Table Grid"/>
    <w:aliases w:val="Tabla CUADROS"/>
    <w:basedOn w:val="TableNormal"/>
    <w:uiPriority w:val="59"/>
    <w:rsid w:val="00884FEB"/>
    <w:rPr>
      <w:rFonts w:ascii="Times New Roman" w:eastAsia="Times New Roman"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berschrift4">
    <w:name w:val="Formatvorlage Überschrift 4"/>
    <w:basedOn w:val="Heading4"/>
    <w:link w:val="Formatvorlageberschrift4Char"/>
    <w:uiPriority w:val="99"/>
    <w:rsid w:val="00884FEB"/>
    <w:pPr>
      <w:spacing w:before="240" w:after="60"/>
    </w:pPr>
    <w:rPr>
      <w:iCs/>
      <w:szCs w:val="28"/>
    </w:rPr>
  </w:style>
  <w:style w:type="character" w:customStyle="1" w:styleId="Formatvorlageberschrift4Char">
    <w:name w:val="Formatvorlage Überschrift 4 Char"/>
    <w:link w:val="Formatvorlageberschrift4"/>
    <w:uiPriority w:val="99"/>
    <w:locked/>
    <w:rsid w:val="00884FEB"/>
    <w:rPr>
      <w:rFonts w:ascii="Verdana" w:eastAsia="Times New Roman" w:hAnsi="Verdana"/>
      <w:b/>
      <w:iCs/>
      <w:szCs w:val="28"/>
      <w:u w:val="single"/>
      <w:lang w:eastAsia="en-US" w:bidi="ar-SA"/>
    </w:rPr>
  </w:style>
  <w:style w:type="paragraph" w:customStyle="1" w:styleId="Instructionsberschrift1">
    <w:name w:val="Instructions Überschrift 1"/>
    <w:basedOn w:val="Heading1"/>
    <w:rsid w:val="00884FEB"/>
    <w:pPr>
      <w:tabs>
        <w:tab w:val="num" w:pos="540"/>
      </w:tabs>
      <w:spacing w:before="240"/>
      <w:ind w:left="540" w:hanging="540"/>
    </w:pPr>
    <w:rPr>
      <w:b w:val="0"/>
      <w:kern w:val="32"/>
    </w:rPr>
  </w:style>
  <w:style w:type="paragraph" w:customStyle="1" w:styleId="Instructionsberschrift2">
    <w:name w:val="Instructions Überschrift 2"/>
    <w:basedOn w:val="Heading2"/>
    <w:rsid w:val="008C122C"/>
    <w:pPr>
      <w:numPr>
        <w:numId w:val="13"/>
      </w:numPr>
      <w:spacing w:after="240"/>
    </w:pPr>
    <w:rPr>
      <w:rFonts w:cs="Arial"/>
      <w:b w:val="0"/>
      <w:sz w:val="20"/>
    </w:rPr>
  </w:style>
  <w:style w:type="paragraph" w:customStyle="1" w:styleId="Instructionsberschrift3">
    <w:name w:val="Instructions Überschrift 3"/>
    <w:basedOn w:val="Heading3"/>
    <w:link w:val="Instructionsberschrift3Zchn"/>
    <w:rsid w:val="006746DB"/>
    <w:pPr>
      <w:numPr>
        <w:numId w:val="14"/>
      </w:numPr>
      <w:spacing w:before="240" w:after="60" w:line="360" w:lineRule="auto"/>
    </w:pPr>
    <w:rPr>
      <w:rFonts w:ascii="Verdana" w:eastAsia="Times New Roman" w:hAnsi="Verdana"/>
      <w:szCs w:val="26"/>
      <w:u w:val="single"/>
      <w:lang w:val="en-GB" w:eastAsia="en-US"/>
    </w:rPr>
  </w:style>
  <w:style w:type="character" w:customStyle="1" w:styleId="Instructionsberschrift3Zchn">
    <w:name w:val="Instructions Überschrift 3 Zchn"/>
    <w:link w:val="Instructionsberschrift3"/>
    <w:locked/>
    <w:rsid w:val="006746DB"/>
    <w:rPr>
      <w:rFonts w:ascii="Verdana" w:eastAsia="Times New Roman" w:hAnsi="Verdana"/>
      <w:b/>
      <w:szCs w:val="26"/>
      <w:u w:val="single"/>
      <w:lang w:eastAsia="en-US" w:bidi="ar-SA"/>
    </w:rPr>
  </w:style>
  <w:style w:type="paragraph" w:customStyle="1" w:styleId="Instructionsberschrift4">
    <w:name w:val="Instructions Überschrift 4"/>
    <w:basedOn w:val="Heading4"/>
    <w:next w:val="InstructionsText"/>
    <w:link w:val="Instructionsberschrift4Char"/>
    <w:uiPriority w:val="99"/>
    <w:rsid w:val="00884FEB"/>
    <w:pPr>
      <w:tabs>
        <w:tab w:val="left" w:pos="1520"/>
      </w:tabs>
      <w:autoSpaceDE w:val="0"/>
      <w:autoSpaceDN w:val="0"/>
      <w:adjustRightInd w:val="0"/>
      <w:spacing w:before="240" w:after="240"/>
      <w:ind w:left="970" w:hanging="970"/>
    </w:pPr>
    <w:rPr>
      <w:bCs/>
    </w:rPr>
  </w:style>
  <w:style w:type="paragraph" w:customStyle="1" w:styleId="InstructionsText">
    <w:name w:val="Instructions Text"/>
    <w:basedOn w:val="Normal"/>
    <w:link w:val="InstructionsTextChar"/>
    <w:autoRedefine/>
    <w:rsid w:val="00BD3B3B"/>
    <w:pPr>
      <w:spacing w:before="0"/>
      <w:ind w:left="360"/>
    </w:pPr>
    <w:rPr>
      <w:rFonts w:ascii="Times New Roman" w:hAnsi="Times New Roman"/>
      <w:sz w:val="24"/>
      <w:lang w:eastAsia="de-DE"/>
    </w:rPr>
  </w:style>
  <w:style w:type="character" w:customStyle="1" w:styleId="Instructionsberschrift4Char">
    <w:name w:val="Instructions Überschrift 4 Char"/>
    <w:link w:val="Instructionsberschrift4"/>
    <w:uiPriority w:val="99"/>
    <w:locked/>
    <w:rsid w:val="00884FEB"/>
    <w:rPr>
      <w:rFonts w:ascii="Verdana" w:eastAsia="Times New Roman" w:hAnsi="Verdana"/>
      <w:b/>
      <w:bCs/>
      <w:szCs w:val="24"/>
      <w:u w:val="single"/>
      <w:lang w:eastAsia="en-US" w:bidi="ar-SA"/>
    </w:rPr>
  </w:style>
  <w:style w:type="character" w:customStyle="1" w:styleId="InstructionsTabelleberschrift">
    <w:name w:val="Instructions Tabelle Überschrift"/>
    <w:qFormat/>
    <w:rsid w:val="00884FEB"/>
    <w:rPr>
      <w:rFonts w:ascii="Verdana" w:hAnsi="Verdana" w:cs="Times New Roman"/>
      <w:b/>
      <w:bCs/>
      <w:sz w:val="20"/>
      <w:u w:val="single"/>
    </w:rPr>
  </w:style>
  <w:style w:type="character" w:customStyle="1" w:styleId="InstructionsTabelleText">
    <w:name w:val="Instructions Tabelle Text"/>
    <w:rsid w:val="00884FEB"/>
    <w:rPr>
      <w:rFonts w:ascii="Verdana" w:hAnsi="Verdana" w:cs="Times New Roman"/>
      <w:sz w:val="20"/>
    </w:rPr>
  </w:style>
  <w:style w:type="character" w:customStyle="1" w:styleId="FormatvorlageInstructionsTabelleText">
    <w:name w:val="Formatvorlage Instructions Tabelle Text"/>
    <w:uiPriority w:val="99"/>
    <w:qFormat/>
    <w:rsid w:val="00412D44"/>
    <w:rPr>
      <w:rFonts w:ascii="Verdana" w:hAnsi="Verdana" w:cs="Times New Roman"/>
      <w:bCs/>
      <w:sz w:val="20"/>
      <w:u w:val="none"/>
    </w:rPr>
  </w:style>
  <w:style w:type="paragraph" w:customStyle="1" w:styleId="FormatvorlageInstructionsberschrift3Links0cmErsteZeile0cm">
    <w:name w:val="Formatvorlage Instructions Überschrift 3 + Links:  0 cm Erste Zeile:  0 cm"/>
    <w:basedOn w:val="Instructionsberschrift3"/>
    <w:next w:val="Instructionsberschrift3"/>
    <w:uiPriority w:val="99"/>
    <w:rsid w:val="00884FEB"/>
    <w:pPr>
      <w:ind w:left="0" w:firstLine="0"/>
    </w:pPr>
    <w:rPr>
      <w:szCs w:val="20"/>
    </w:rPr>
  </w:style>
  <w:style w:type="paragraph" w:customStyle="1" w:styleId="Texte2">
    <w:name w:val="Texte 2"/>
    <w:basedOn w:val="Normal"/>
    <w:uiPriority w:val="99"/>
    <w:rsid w:val="00884FEB"/>
    <w:pPr>
      <w:spacing w:after="0"/>
      <w:ind w:left="567"/>
    </w:pPr>
    <w:rPr>
      <w:sz w:val="22"/>
      <w:szCs w:val="20"/>
      <w:lang w:eastAsia="fr-FR"/>
    </w:rPr>
  </w:style>
  <w:style w:type="paragraph" w:customStyle="1" w:styleId="Prrafodelista1">
    <w:name w:val="Párrafo de lista1"/>
    <w:basedOn w:val="Normal"/>
    <w:uiPriority w:val="99"/>
    <w:rsid w:val="00884FEB"/>
    <w:pPr>
      <w:ind w:left="720"/>
    </w:pPr>
  </w:style>
  <w:style w:type="paragraph" w:customStyle="1" w:styleId="Prrafodelista2">
    <w:name w:val="Párrafo de lista2"/>
    <w:basedOn w:val="Normal"/>
    <w:uiPriority w:val="99"/>
    <w:rsid w:val="00884FEB"/>
    <w:pPr>
      <w:ind w:left="708"/>
    </w:pPr>
  </w:style>
  <w:style w:type="paragraph" w:styleId="PlainText">
    <w:name w:val="Plain Text"/>
    <w:basedOn w:val="Normal"/>
    <w:link w:val="PlainTextChar"/>
    <w:uiPriority w:val="99"/>
    <w:rsid w:val="00884FEB"/>
    <w:pPr>
      <w:spacing w:before="0" w:after="0"/>
      <w:jc w:val="left"/>
    </w:pPr>
    <w:rPr>
      <w:rFonts w:eastAsia="Arial"/>
      <w:szCs w:val="20"/>
      <w:lang w:val="es-ES_tradnl" w:eastAsia="es-ES_tradnl"/>
    </w:rPr>
  </w:style>
  <w:style w:type="character" w:customStyle="1" w:styleId="PlainTextChar">
    <w:name w:val="Plain Text Char"/>
    <w:link w:val="PlainText"/>
    <w:uiPriority w:val="99"/>
    <w:locked/>
    <w:rsid w:val="00884FEB"/>
    <w:rPr>
      <w:rFonts w:ascii="Verdana" w:hAnsi="Verdana" w:cs="Times New Roman"/>
      <w:sz w:val="20"/>
      <w:szCs w:val="20"/>
      <w:lang w:val="es-ES_tradnl" w:eastAsia="es-ES_tradnl"/>
    </w:rPr>
  </w:style>
  <w:style w:type="paragraph" w:customStyle="1" w:styleId="Listenabsatz1">
    <w:name w:val="Listenabsatz1"/>
    <w:basedOn w:val="Normal"/>
    <w:uiPriority w:val="99"/>
    <w:rsid w:val="00884FEB"/>
    <w:pPr>
      <w:ind w:left="708"/>
    </w:pPr>
  </w:style>
  <w:style w:type="character" w:customStyle="1" w:styleId="InstructionsTextChar">
    <w:name w:val="Instructions Text Char"/>
    <w:link w:val="InstructionsText"/>
    <w:locked/>
    <w:rsid w:val="00BD3B3B"/>
    <w:rPr>
      <w:rFonts w:ascii="Times New Roman" w:eastAsia="Times New Roman" w:hAnsi="Times New Roman"/>
      <w:sz w:val="24"/>
      <w:szCs w:val="24"/>
      <w:lang w:eastAsia="de-DE" w:bidi="ar-SA"/>
    </w:rPr>
  </w:style>
  <w:style w:type="paragraph" w:styleId="Revision">
    <w:name w:val="Revision"/>
    <w:hidden/>
    <w:uiPriority w:val="99"/>
    <w:semiHidden/>
    <w:rsid w:val="00884FEB"/>
    <w:rPr>
      <w:rFonts w:ascii="Verdana" w:eastAsia="Times New Roman" w:hAnsi="Verdana"/>
      <w:szCs w:val="24"/>
      <w:lang w:val="en-US" w:eastAsia="en-US" w:bidi="ar-SA"/>
    </w:rPr>
  </w:style>
  <w:style w:type="paragraph" w:styleId="ListParagraph">
    <w:name w:val="List Paragraph"/>
    <w:basedOn w:val="Normal"/>
    <w:link w:val="ListParagraphChar"/>
    <w:uiPriority w:val="34"/>
    <w:qFormat/>
    <w:rsid w:val="00884FEB"/>
    <w:pPr>
      <w:ind w:left="708"/>
    </w:pPr>
  </w:style>
  <w:style w:type="character" w:styleId="PlaceholderText">
    <w:name w:val="Placeholder Text"/>
    <w:uiPriority w:val="99"/>
    <w:semiHidden/>
    <w:rsid w:val="00D946DB"/>
    <w:rPr>
      <w:rFonts w:cs="Times New Roman"/>
      <w:color w:val="808080"/>
    </w:rPr>
  </w:style>
  <w:style w:type="paragraph" w:customStyle="1" w:styleId="InstructionsText2">
    <w:name w:val="Instructions Text 2"/>
    <w:basedOn w:val="InstructionsText"/>
    <w:qFormat/>
    <w:rsid w:val="008F50DF"/>
    <w:pPr>
      <w:numPr>
        <w:numId w:val="15"/>
      </w:numPr>
      <w:spacing w:after="240"/>
    </w:pPr>
  </w:style>
  <w:style w:type="character" w:customStyle="1" w:styleId="Instructionsberschrift3Char">
    <w:name w:val="Instructions Überschrift 3 Char"/>
    <w:locked/>
    <w:rsid w:val="003B3DBB"/>
    <w:rPr>
      <w:rFonts w:ascii="Verdana" w:hAnsi="Verdana" w:cs="Arial"/>
      <w:b/>
      <w:bCs/>
      <w:sz w:val="26"/>
      <w:szCs w:val="26"/>
      <w:u w:val="single"/>
      <w:lang w:val="en-US" w:eastAsia="en-US" w:bidi="ar-SA"/>
    </w:rPr>
  </w:style>
  <w:style w:type="paragraph" w:customStyle="1" w:styleId="CM4">
    <w:name w:val="CM4"/>
    <w:basedOn w:val="Normal"/>
    <w:next w:val="Normal"/>
    <w:uiPriority w:val="99"/>
    <w:rsid w:val="008815DE"/>
    <w:pPr>
      <w:autoSpaceDE w:val="0"/>
      <w:autoSpaceDN w:val="0"/>
      <w:adjustRightInd w:val="0"/>
      <w:spacing w:before="0" w:after="0"/>
      <w:jc w:val="left"/>
    </w:pPr>
    <w:rPr>
      <w:rFonts w:ascii="Times New Roman" w:eastAsia="Arial" w:hAnsi="Times New Roman"/>
      <w:sz w:val="24"/>
      <w:lang w:val="de-DE"/>
    </w:rPr>
  </w:style>
  <w:style w:type="paragraph" w:styleId="DocumentMap">
    <w:name w:val="Document Map"/>
    <w:basedOn w:val="Normal"/>
    <w:link w:val="DocumentMapChar"/>
    <w:uiPriority w:val="99"/>
    <w:semiHidden/>
    <w:rsid w:val="0088630E"/>
    <w:pPr>
      <w:spacing w:before="0" w:after="0"/>
    </w:pPr>
    <w:rPr>
      <w:rFonts w:ascii="Tahoma" w:eastAsia="Arial" w:hAnsi="Tahoma"/>
      <w:sz w:val="16"/>
      <w:szCs w:val="16"/>
      <w:lang w:val="en-US" w:eastAsia="x-none"/>
    </w:rPr>
  </w:style>
  <w:style w:type="character" w:customStyle="1" w:styleId="DocumentMapChar">
    <w:name w:val="Document Map Char"/>
    <w:link w:val="DocumentMap"/>
    <w:uiPriority w:val="99"/>
    <w:semiHidden/>
    <w:locked/>
    <w:rsid w:val="0088630E"/>
    <w:rPr>
      <w:rFonts w:ascii="Tahoma" w:hAnsi="Tahoma" w:cs="Tahoma"/>
      <w:sz w:val="16"/>
      <w:szCs w:val="16"/>
      <w:lang w:val="en-US"/>
    </w:rPr>
  </w:style>
  <w:style w:type="paragraph" w:customStyle="1" w:styleId="Titrearticle">
    <w:name w:val="Titre article"/>
    <w:basedOn w:val="Normal"/>
    <w:next w:val="Normal"/>
    <w:rsid w:val="00C87CEE"/>
    <w:pPr>
      <w:keepNext/>
      <w:spacing w:before="360"/>
      <w:jc w:val="center"/>
    </w:pPr>
    <w:rPr>
      <w:rFonts w:ascii="Times New Roman" w:hAnsi="Times New Roman"/>
      <w:i/>
      <w:sz w:val="24"/>
      <w:lang w:eastAsia="de-DE"/>
    </w:rPr>
  </w:style>
  <w:style w:type="paragraph" w:customStyle="1" w:styleId="Baseparagraphnumbered">
    <w:name w:val="Base paragraph numbered"/>
    <w:basedOn w:val="Normal"/>
    <w:link w:val="BaseparagraphnumberedChar"/>
    <w:qFormat/>
    <w:rsid w:val="00C87CEE"/>
    <w:pPr>
      <w:numPr>
        <w:numId w:val="19"/>
      </w:numPr>
      <w:spacing w:before="0" w:after="240"/>
    </w:pPr>
    <w:rPr>
      <w:rFonts w:ascii="Times New Roman" w:eastAsia="Arial" w:hAnsi="Times New Roman"/>
      <w:sz w:val="24"/>
      <w:szCs w:val="20"/>
      <w:lang w:eastAsia="en-GB"/>
    </w:rPr>
  </w:style>
  <w:style w:type="character" w:customStyle="1" w:styleId="BaseparagraphnumberedChar">
    <w:name w:val="Base paragraph numbered Char"/>
    <w:link w:val="Baseparagraphnumbered"/>
    <w:locked/>
    <w:rsid w:val="00C87CEE"/>
    <w:rPr>
      <w:rFonts w:ascii="Times New Roman" w:hAnsi="Times New Roman"/>
      <w:sz w:val="24"/>
      <w:lang w:bidi="ar-SA"/>
    </w:rPr>
  </w:style>
  <w:style w:type="character" w:customStyle="1" w:styleId="NumPar1Char">
    <w:name w:val="NumPar 1 Char"/>
    <w:link w:val="NumPar1"/>
    <w:uiPriority w:val="99"/>
    <w:locked/>
    <w:rsid w:val="00D34F75"/>
    <w:rPr>
      <w:rFonts w:cs="Times New Roman"/>
      <w:sz w:val="24"/>
      <w:szCs w:val="24"/>
      <w:lang w:val="en-GB" w:eastAsia="de-DE"/>
    </w:rPr>
  </w:style>
  <w:style w:type="paragraph" w:customStyle="1" w:styleId="NumPar1">
    <w:name w:val="NumPar 1"/>
    <w:basedOn w:val="Normal"/>
    <w:next w:val="Normal"/>
    <w:link w:val="NumPar1Char"/>
    <w:uiPriority w:val="99"/>
    <w:rsid w:val="00D34F75"/>
    <w:pPr>
      <w:tabs>
        <w:tab w:val="num" w:pos="850"/>
      </w:tabs>
      <w:ind w:left="850" w:hanging="850"/>
    </w:pPr>
    <w:rPr>
      <w:rFonts w:ascii="Arial" w:eastAsia="Arial" w:hAnsi="Arial"/>
      <w:sz w:val="24"/>
      <w:lang w:eastAsia="de-DE"/>
    </w:rPr>
  </w:style>
  <w:style w:type="character" w:customStyle="1" w:styleId="Point1letterChar">
    <w:name w:val="Point 1 (letter) Char"/>
    <w:link w:val="Point1letter"/>
    <w:uiPriority w:val="99"/>
    <w:locked/>
    <w:rsid w:val="00D34F75"/>
    <w:rPr>
      <w:rFonts w:cs="Times New Roman"/>
      <w:sz w:val="24"/>
      <w:szCs w:val="24"/>
      <w:lang w:val="en-GB" w:eastAsia="en-US"/>
    </w:rPr>
  </w:style>
  <w:style w:type="paragraph" w:customStyle="1" w:styleId="Point1letter">
    <w:name w:val="Point 1 (letter)"/>
    <w:basedOn w:val="Normal"/>
    <w:link w:val="Point1letterChar"/>
    <w:rsid w:val="00D34F75"/>
    <w:pPr>
      <w:tabs>
        <w:tab w:val="num" w:pos="360"/>
      </w:tabs>
      <w:ind w:left="1417" w:hanging="567"/>
    </w:pPr>
    <w:rPr>
      <w:rFonts w:ascii="Arial" w:eastAsia="Arial" w:hAnsi="Arial"/>
      <w:sz w:val="24"/>
    </w:rPr>
  </w:style>
  <w:style w:type="numbering" w:customStyle="1" w:styleId="Formatvorlage2">
    <w:name w:val="Formatvorlage2"/>
    <w:uiPriority w:val="99"/>
    <w:rsid w:val="00BF60F7"/>
    <w:pPr>
      <w:numPr>
        <w:numId w:val="6"/>
      </w:numPr>
    </w:pPr>
  </w:style>
  <w:style w:type="numbering" w:customStyle="1" w:styleId="Formatvorlage3">
    <w:name w:val="Formatvorlage3"/>
    <w:uiPriority w:val="99"/>
    <w:rsid w:val="00BF60F7"/>
    <w:pPr>
      <w:numPr>
        <w:numId w:val="16"/>
      </w:numPr>
    </w:pPr>
  </w:style>
  <w:style w:type="numbering" w:customStyle="1" w:styleId="Formatvorlage1">
    <w:name w:val="Formatvorlage1"/>
    <w:uiPriority w:val="99"/>
    <w:rsid w:val="00BF60F7"/>
    <w:pPr>
      <w:numPr>
        <w:numId w:val="5"/>
      </w:numPr>
    </w:pPr>
  </w:style>
  <w:style w:type="numbering" w:customStyle="1" w:styleId="Formatvorlage4">
    <w:name w:val="Formatvorlage4"/>
    <w:uiPriority w:val="99"/>
    <w:rsid w:val="00BF60F7"/>
    <w:pPr>
      <w:numPr>
        <w:numId w:val="18"/>
      </w:numPr>
    </w:pPr>
  </w:style>
  <w:style w:type="paragraph" w:customStyle="1" w:styleId="ListParagraph1">
    <w:name w:val="List Paragraph1"/>
    <w:basedOn w:val="Normal"/>
    <w:uiPriority w:val="99"/>
    <w:qFormat/>
    <w:rsid w:val="001C7AB7"/>
    <w:pPr>
      <w:ind w:left="708"/>
    </w:pPr>
  </w:style>
  <w:style w:type="paragraph" w:customStyle="1" w:styleId="Anfhrungszeichen1">
    <w:name w:val="Anführungszeichen1"/>
    <w:basedOn w:val="Normal"/>
    <w:next w:val="Normal"/>
    <w:link w:val="AnfhrungszeichenZchn"/>
    <w:uiPriority w:val="29"/>
    <w:semiHidden/>
    <w:rsid w:val="000B0B09"/>
    <w:rPr>
      <w:i/>
      <w:iCs/>
      <w:color w:val="000000"/>
    </w:rPr>
  </w:style>
  <w:style w:type="character" w:customStyle="1" w:styleId="AnfhrungszeichenZchn">
    <w:name w:val="Anführungszeichen Zchn"/>
    <w:link w:val="Anfhrungszeichen1"/>
    <w:uiPriority w:val="29"/>
    <w:semiHidden/>
    <w:rsid w:val="000B0B09"/>
    <w:rPr>
      <w:rFonts w:ascii="Verdana" w:eastAsia="Times New Roman" w:hAnsi="Verdana"/>
      <w:i/>
      <w:iCs/>
      <w:color w:val="000000"/>
      <w:sz w:val="20"/>
      <w:szCs w:val="24"/>
      <w:lang w:val="en-GB" w:eastAsia="en-US"/>
    </w:rPr>
  </w:style>
  <w:style w:type="paragraph" w:customStyle="1" w:styleId="Inhaltsverzeichnisberschrift1">
    <w:name w:val="Inhaltsverzeichnisüberschrift1"/>
    <w:basedOn w:val="Heading1"/>
    <w:next w:val="Normal"/>
    <w:uiPriority w:val="39"/>
    <w:semiHidden/>
    <w:unhideWhenUsed/>
    <w:qFormat/>
    <w:rsid w:val="000B0B09"/>
    <w:pPr>
      <w:keepLines/>
      <w:spacing w:before="480" w:line="311" w:lineRule="auto"/>
      <w:outlineLvl w:val="9"/>
    </w:pPr>
    <w:rPr>
      <w:rFonts w:ascii="Arial" w:hAnsi="Arial"/>
      <w:bCs/>
      <w:color w:val="4B67A3"/>
      <w:szCs w:val="28"/>
    </w:rPr>
  </w:style>
  <w:style w:type="paragraph" w:customStyle="1" w:styleId="berarbeitung1">
    <w:name w:val="Überarbeitung1"/>
    <w:hidden/>
    <w:uiPriority w:val="99"/>
    <w:semiHidden/>
    <w:rsid w:val="000B0B09"/>
    <w:rPr>
      <w:rFonts w:ascii="Verdana" w:eastAsia="Times New Roman" w:hAnsi="Verdana"/>
      <w:szCs w:val="24"/>
      <w:lang w:val="en-US" w:eastAsia="en-US" w:bidi="ar-SA"/>
    </w:rPr>
  </w:style>
  <w:style w:type="paragraph" w:customStyle="1" w:styleId="Listenabsatz2">
    <w:name w:val="Listenabsatz2"/>
    <w:basedOn w:val="Normal"/>
    <w:uiPriority w:val="99"/>
    <w:qFormat/>
    <w:rsid w:val="000B0B09"/>
    <w:pPr>
      <w:ind w:left="708"/>
    </w:pPr>
  </w:style>
  <w:style w:type="character" w:customStyle="1" w:styleId="Platzhaltertext1">
    <w:name w:val="Platzhaltertext1"/>
    <w:uiPriority w:val="99"/>
    <w:semiHidden/>
    <w:rsid w:val="000B0B09"/>
    <w:rPr>
      <w:color w:val="808080"/>
    </w:rPr>
  </w:style>
  <w:style w:type="paragraph" w:customStyle="1" w:styleId="Default">
    <w:name w:val="Default"/>
    <w:rsid w:val="00283B5F"/>
    <w:pPr>
      <w:autoSpaceDE w:val="0"/>
      <w:autoSpaceDN w:val="0"/>
      <w:adjustRightInd w:val="0"/>
    </w:pPr>
    <w:rPr>
      <w:rFonts w:cs="Arial"/>
      <w:color w:val="000000"/>
      <w:sz w:val="24"/>
      <w:szCs w:val="24"/>
      <w:lang w:bidi="ar-SA"/>
    </w:rPr>
  </w:style>
  <w:style w:type="paragraph" w:customStyle="1" w:styleId="CM1">
    <w:name w:val="CM1"/>
    <w:basedOn w:val="Default"/>
    <w:next w:val="Default"/>
    <w:uiPriority w:val="99"/>
    <w:rsid w:val="003D7822"/>
    <w:rPr>
      <w:rFonts w:ascii="EU Albertina" w:hAnsi="EU Albertina" w:cs="Times New Roman"/>
      <w:color w:val="auto"/>
    </w:rPr>
  </w:style>
  <w:style w:type="paragraph" w:customStyle="1" w:styleId="CM3">
    <w:name w:val="CM3"/>
    <w:basedOn w:val="Default"/>
    <w:next w:val="Default"/>
    <w:uiPriority w:val="99"/>
    <w:rsid w:val="003D7822"/>
    <w:rPr>
      <w:rFonts w:ascii="EU Albertina" w:hAnsi="EU Albertina" w:cs="Times New Roman"/>
      <w:color w:val="auto"/>
    </w:rPr>
  </w:style>
  <w:style w:type="paragraph" w:styleId="NormalWeb">
    <w:name w:val="Normal (Web)"/>
    <w:basedOn w:val="Normal"/>
    <w:uiPriority w:val="99"/>
    <w:unhideWhenUsed/>
    <w:locked/>
    <w:rsid w:val="00C7103D"/>
    <w:pPr>
      <w:spacing w:before="100" w:beforeAutospacing="1" w:after="100" w:afterAutospacing="1"/>
      <w:jc w:val="left"/>
    </w:pPr>
    <w:rPr>
      <w:rFonts w:ascii="Times New Roman" w:hAnsi="Times New Roman"/>
      <w:sz w:val="24"/>
      <w:lang w:eastAsia="en-GB"/>
    </w:rPr>
  </w:style>
  <w:style w:type="character" w:styleId="Emphasis">
    <w:name w:val="Emphasis"/>
    <w:basedOn w:val="DefaultParagraphFont"/>
    <w:uiPriority w:val="20"/>
    <w:qFormat/>
    <w:locked/>
    <w:rsid w:val="00C7103D"/>
    <w:rPr>
      <w:i/>
      <w:iCs/>
    </w:rPr>
  </w:style>
  <w:style w:type="paragraph" w:customStyle="1" w:styleId="TableMainHeading">
    <w:name w:val="TableMainHeading"/>
    <w:basedOn w:val="Normal"/>
    <w:next w:val="Normal"/>
    <w:uiPriority w:val="99"/>
    <w:rsid w:val="007C64F7"/>
    <w:pPr>
      <w:jc w:val="left"/>
    </w:pPr>
    <w:rPr>
      <w:rFonts w:ascii="Segoe UI" w:hAnsi="Segoe UI"/>
      <w:sz w:val="22"/>
      <w:szCs w:val="20"/>
    </w:rPr>
  </w:style>
  <w:style w:type="paragraph" w:customStyle="1" w:styleId="body">
    <w:name w:val="body"/>
    <w:qFormat/>
    <w:rsid w:val="008151A6"/>
    <w:pPr>
      <w:spacing w:before="240" w:after="120" w:line="276" w:lineRule="auto"/>
      <w:jc w:val="both"/>
    </w:pPr>
    <w:rPr>
      <w:rFonts w:asciiTheme="minorHAnsi" w:eastAsiaTheme="minorEastAsia" w:hAnsiTheme="minorHAnsi" w:cstheme="minorBidi"/>
      <w:sz w:val="22"/>
      <w:szCs w:val="24"/>
      <w:lang w:val="en-US" w:eastAsia="en-US" w:bidi="ar-SA"/>
    </w:rPr>
  </w:style>
  <w:style w:type="paragraph" w:customStyle="1" w:styleId="Applicationdirecte">
    <w:name w:val="Application directe"/>
    <w:basedOn w:val="Normal"/>
    <w:next w:val="Fait"/>
    <w:rsid w:val="00595FAD"/>
    <w:pPr>
      <w:spacing w:before="480"/>
    </w:pPr>
    <w:rPr>
      <w:rFonts w:ascii="Times New Roman" w:hAnsi="Times New Roman"/>
      <w:sz w:val="24"/>
    </w:rPr>
  </w:style>
  <w:style w:type="paragraph" w:customStyle="1" w:styleId="Fait">
    <w:name w:val="Fait à"/>
    <w:basedOn w:val="Normal"/>
    <w:next w:val="Normal"/>
    <w:rsid w:val="00595FAD"/>
    <w:pPr>
      <w:keepNext/>
      <w:spacing w:after="0"/>
    </w:pPr>
    <w:rPr>
      <w:rFonts w:ascii="Times New Roman" w:hAnsi="Times New Roman"/>
      <w:sz w:val="24"/>
    </w:rPr>
  </w:style>
  <w:style w:type="paragraph" w:customStyle="1" w:styleId="Numberedtilelevel1">
    <w:name w:val="Numbered tile level 1"/>
    <w:basedOn w:val="Titlelevel1"/>
    <w:qFormat/>
    <w:rsid w:val="00595FAD"/>
    <w:pPr>
      <w:numPr>
        <w:numId w:val="25"/>
      </w:numPr>
    </w:pPr>
  </w:style>
  <w:style w:type="paragraph" w:customStyle="1" w:styleId="Numberedtitlelevel2">
    <w:name w:val="Numbered title level 2"/>
    <w:basedOn w:val="Titlelevel2"/>
    <w:next w:val="body"/>
    <w:qFormat/>
    <w:rsid w:val="00595FAD"/>
    <w:pPr>
      <w:numPr>
        <w:ilvl w:val="1"/>
        <w:numId w:val="25"/>
      </w:numPr>
    </w:pPr>
  </w:style>
  <w:style w:type="paragraph" w:customStyle="1" w:styleId="Titlelevel2">
    <w:name w:val="Title level 2"/>
    <w:qFormat/>
    <w:rsid w:val="00595FAD"/>
    <w:pPr>
      <w:spacing w:before="240" w:after="240"/>
    </w:pPr>
    <w:rPr>
      <w:rFonts w:asciiTheme="majorHAnsi" w:eastAsiaTheme="majorEastAsia" w:hAnsiTheme="majorHAnsi" w:cstheme="majorBidi"/>
      <w:bCs/>
      <w:color w:val="1F497D" w:themeColor="text2"/>
      <w:sz w:val="32"/>
      <w:szCs w:val="24"/>
      <w:lang w:val="en-US" w:eastAsia="en-US" w:bidi="ar-SA"/>
    </w:rPr>
  </w:style>
  <w:style w:type="paragraph" w:customStyle="1" w:styleId="Tableheader">
    <w:name w:val="Table header"/>
    <w:next w:val="Tabledata"/>
    <w:qFormat/>
    <w:rsid w:val="00595FAD"/>
    <w:pPr>
      <w:spacing w:after="80"/>
    </w:pPr>
    <w:rPr>
      <w:rFonts w:ascii="Calibri" w:eastAsia="Times New Roman" w:hAnsi="Calibri"/>
      <w:b/>
      <w:color w:val="000000"/>
      <w:sz w:val="22"/>
      <w:szCs w:val="22"/>
      <w:lang w:val="en-US" w:eastAsia="en-US" w:bidi="ar-SA"/>
    </w:rPr>
  </w:style>
  <w:style w:type="paragraph" w:customStyle="1" w:styleId="Tabledata">
    <w:name w:val="Table data"/>
    <w:basedOn w:val="body"/>
    <w:qFormat/>
    <w:rsid w:val="00595FAD"/>
    <w:pPr>
      <w:spacing w:before="120" w:line="240" w:lineRule="auto"/>
    </w:pPr>
    <w:rPr>
      <w:rFonts w:eastAsia="Times New Roman" w:cstheme="minorHAnsi"/>
      <w:bCs/>
      <w:color w:val="000000"/>
      <w:sz w:val="20"/>
      <w:szCs w:val="22"/>
      <w:lang w:val="en-GB" w:eastAsia="en-GB"/>
    </w:rPr>
  </w:style>
  <w:style w:type="paragraph" w:customStyle="1" w:styleId="List1">
    <w:name w:val="List1"/>
    <w:autoRedefine/>
    <w:qFormat/>
    <w:rsid w:val="00595FAD"/>
    <w:pPr>
      <w:numPr>
        <w:numId w:val="23"/>
      </w:numPr>
    </w:pPr>
    <w:rPr>
      <w:rFonts w:asciiTheme="minorHAnsi" w:eastAsiaTheme="minorEastAsia" w:hAnsiTheme="minorHAnsi" w:cstheme="minorBidi"/>
      <w:sz w:val="22"/>
      <w:szCs w:val="22"/>
      <w:lang w:val="en-US" w:eastAsia="en-US" w:bidi="ar-SA"/>
    </w:rPr>
  </w:style>
  <w:style w:type="table" w:styleId="TableProfessional">
    <w:name w:val="Table Professional"/>
    <w:basedOn w:val="TableNormal"/>
    <w:uiPriority w:val="99"/>
    <w:semiHidden/>
    <w:unhideWhenUsed/>
    <w:locked/>
    <w:rsid w:val="00595FAD"/>
    <w:rPr>
      <w:rFonts w:asciiTheme="minorHAnsi" w:eastAsiaTheme="minorEastAsia" w:hAnsiTheme="minorHAnsi" w:cstheme="minorBidi"/>
      <w:sz w:val="24"/>
      <w:szCs w:val="24"/>
      <w:lang w:val="en-US" w:eastAsia="en-US" w:bidi="ar-SA"/>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List">
    <w:name w:val="List"/>
    <w:autoRedefine/>
    <w:uiPriority w:val="99"/>
    <w:semiHidden/>
    <w:qFormat/>
    <w:locked/>
    <w:rsid w:val="00595FAD"/>
    <w:pPr>
      <w:numPr>
        <w:numId w:val="24"/>
      </w:numPr>
      <w:spacing w:before="240" w:after="120"/>
      <w:contextualSpacing/>
    </w:pPr>
    <w:rPr>
      <w:rFonts w:asciiTheme="minorHAnsi" w:eastAsiaTheme="minorEastAsia" w:hAnsiTheme="minorHAnsi" w:cstheme="minorBidi"/>
      <w:sz w:val="22"/>
      <w:szCs w:val="24"/>
      <w:lang w:val="en-US" w:eastAsia="en-US" w:bidi="ar-SA"/>
    </w:rPr>
  </w:style>
  <w:style w:type="paragraph" w:customStyle="1" w:styleId="Titlelevel1">
    <w:name w:val="Title level 1"/>
    <w:autoRedefine/>
    <w:qFormat/>
    <w:rsid w:val="00595FAD"/>
    <w:pPr>
      <w:pBdr>
        <w:bottom w:val="single" w:sz="8" w:space="1" w:color="1F497D" w:themeColor="text2"/>
      </w:pBdr>
      <w:spacing w:before="360" w:after="600" w:line="560" w:lineRule="exact"/>
    </w:pPr>
    <w:rPr>
      <w:rFonts w:asciiTheme="majorHAnsi" w:eastAsiaTheme="majorEastAsia" w:hAnsiTheme="majorHAnsi" w:cstheme="majorBidi"/>
      <w:color w:val="1F497D" w:themeColor="text2"/>
      <w:spacing w:val="5"/>
      <w:kern w:val="28"/>
      <w:sz w:val="52"/>
      <w:szCs w:val="52"/>
      <w:lang w:val="en-US" w:eastAsia="en-US" w:bidi="ar-SA"/>
    </w:rPr>
  </w:style>
  <w:style w:type="paragraph" w:customStyle="1" w:styleId="Titlelevel3">
    <w:name w:val="Title level 3"/>
    <w:qFormat/>
    <w:rsid w:val="00595FAD"/>
    <w:pPr>
      <w:spacing w:before="240" w:after="240"/>
    </w:pPr>
    <w:rPr>
      <w:rFonts w:asciiTheme="minorHAnsi" w:eastAsiaTheme="minorEastAsia" w:hAnsiTheme="minorHAnsi" w:cstheme="minorBidi"/>
      <w:b/>
      <w:color w:val="1F497D" w:themeColor="text2"/>
      <w:sz w:val="24"/>
      <w:szCs w:val="24"/>
      <w:lang w:val="en-US" w:eastAsia="en-US" w:bidi="ar-SA"/>
    </w:rPr>
  </w:style>
  <w:style w:type="paragraph" w:customStyle="1" w:styleId="Titlelevel4">
    <w:name w:val="Title level 4"/>
    <w:next w:val="body"/>
    <w:qFormat/>
    <w:rsid w:val="00595FAD"/>
    <w:pPr>
      <w:spacing w:before="240" w:after="240"/>
    </w:pPr>
    <w:rPr>
      <w:rFonts w:asciiTheme="minorHAnsi" w:eastAsiaTheme="minorEastAsia" w:hAnsiTheme="minorHAnsi" w:cstheme="minorBidi"/>
      <w:color w:val="EEECE1" w:themeColor="background2"/>
      <w:sz w:val="24"/>
      <w:szCs w:val="24"/>
      <w:lang w:val="en-US" w:eastAsia="en-US" w:bidi="ar-SA"/>
    </w:rPr>
  </w:style>
  <w:style w:type="paragraph" w:customStyle="1" w:styleId="Figuretitle">
    <w:name w:val="Figure title"/>
    <w:basedOn w:val="body"/>
    <w:next w:val="Normal"/>
    <w:autoRedefine/>
    <w:qFormat/>
    <w:rsid w:val="00595FAD"/>
    <w:pPr>
      <w:keepNext/>
      <w:spacing w:before="360" w:after="360"/>
    </w:pPr>
    <w:rPr>
      <w:rFonts w:eastAsia="Times New Roman" w:cs="Times New Roman"/>
      <w:bCs/>
      <w:noProof/>
      <w:color w:val="1F497D" w:themeColor="text2"/>
      <w:szCs w:val="20"/>
      <w:lang w:val="en-GB" w:eastAsia="en-GB"/>
    </w:rPr>
  </w:style>
  <w:style w:type="table" w:customStyle="1" w:styleId="EBAtable">
    <w:name w:val="EBA table"/>
    <w:basedOn w:val="TableNormal"/>
    <w:uiPriority w:val="99"/>
    <w:rsid w:val="00595FAD"/>
    <w:rPr>
      <w:rFonts w:asciiTheme="minorHAnsi" w:eastAsiaTheme="minorEastAsia" w:hAnsiTheme="minorHAnsi" w:cstheme="minorBidi"/>
      <w:sz w:val="24"/>
      <w:szCs w:val="24"/>
      <w:lang w:val="en-US" w:eastAsia="en-US" w:bidi="ar-SA"/>
    </w:rPr>
    <w:tblPr>
      <w:tblBorders>
        <w:bottom w:val="single" w:sz="2" w:space="0" w:color="000000" w:themeColor="text1"/>
        <w:insideH w:val="single" w:sz="2" w:space="0" w:color="000000" w:themeColor="text1"/>
      </w:tblBorders>
    </w:tblPr>
    <w:tcPr>
      <w:vAlign w:val="center"/>
    </w:tcPr>
    <w:tblStylePr w:type="firstRow">
      <w:pPr>
        <w:jc w:val="left"/>
      </w:pPr>
      <w:tblPr/>
      <w:trPr>
        <w:tblHeader/>
      </w:trPr>
      <w:tcPr>
        <w:tcBorders>
          <w:top w:val="nil"/>
          <w:left w:val="nil"/>
          <w:bottom w:val="single" w:sz="18" w:space="0" w:color="EEECE1" w:themeColor="background2"/>
          <w:right w:val="nil"/>
          <w:insideH w:val="nil"/>
          <w:insideV w:val="nil"/>
          <w:tl2br w:val="nil"/>
          <w:tr2bl w:val="nil"/>
        </w:tcBorders>
      </w:tcPr>
    </w:tblStylePr>
    <w:tblStylePr w:type="lastRow">
      <w:tblPr/>
      <w:tcPr>
        <w:tcBorders>
          <w:top w:val="nil"/>
          <w:left w:val="nil"/>
          <w:bottom w:val="single" w:sz="4" w:space="0" w:color="EEECE1" w:themeColor="background2"/>
          <w:right w:val="nil"/>
          <w:insideH w:val="nil"/>
          <w:insideV w:val="nil"/>
          <w:tl2br w:val="nil"/>
          <w:tr2bl w:val="nil"/>
        </w:tcBorders>
      </w:tcPr>
    </w:tblStylePr>
  </w:style>
  <w:style w:type="paragraph" w:customStyle="1" w:styleId="Runningtitle">
    <w:name w:val="Running title"/>
    <w:qFormat/>
    <w:rsid w:val="00595FAD"/>
    <w:rPr>
      <w:rFonts w:asciiTheme="minorHAnsi" w:eastAsiaTheme="minorEastAsia" w:hAnsiTheme="minorHAnsi" w:cstheme="minorBidi"/>
      <w:caps/>
      <w:sz w:val="16"/>
      <w:szCs w:val="18"/>
      <w:lang w:val="en-US" w:eastAsia="en-US" w:bidi="ar-SA"/>
    </w:rPr>
  </w:style>
  <w:style w:type="paragraph" w:customStyle="1" w:styleId="bullet1">
    <w:name w:val="bullet 1"/>
    <w:basedOn w:val="body"/>
    <w:next w:val="body"/>
    <w:qFormat/>
    <w:rsid w:val="00595FAD"/>
    <w:pPr>
      <w:numPr>
        <w:numId w:val="21"/>
      </w:numPr>
    </w:pPr>
    <w:rPr>
      <w:szCs w:val="22"/>
    </w:rPr>
  </w:style>
  <w:style w:type="paragraph" w:customStyle="1" w:styleId="bullet2">
    <w:name w:val="bullet 2"/>
    <w:basedOn w:val="body"/>
    <w:qFormat/>
    <w:rsid w:val="00595FAD"/>
    <w:pPr>
      <w:numPr>
        <w:numId w:val="20"/>
      </w:numPr>
    </w:pPr>
    <w:rPr>
      <w:szCs w:val="22"/>
    </w:rPr>
  </w:style>
  <w:style w:type="paragraph" w:customStyle="1" w:styleId="Numberedtitlelevel3">
    <w:name w:val="Numbered title level 3"/>
    <w:basedOn w:val="Titlelevel3"/>
    <w:next w:val="body"/>
    <w:qFormat/>
    <w:rsid w:val="00595FAD"/>
    <w:pPr>
      <w:numPr>
        <w:ilvl w:val="2"/>
        <w:numId w:val="25"/>
      </w:numPr>
    </w:pPr>
  </w:style>
  <w:style w:type="table" w:styleId="LightShading">
    <w:name w:val="Light Shading"/>
    <w:basedOn w:val="TableNormal"/>
    <w:uiPriority w:val="60"/>
    <w:rsid w:val="00595FAD"/>
    <w:rPr>
      <w:rFonts w:asciiTheme="minorHAnsi" w:eastAsiaTheme="minorEastAsia" w:hAnsiTheme="minorHAnsi" w:cstheme="minorBidi"/>
      <w:color w:val="000000" w:themeColor="text1" w:themeShade="BF"/>
      <w:sz w:val="24"/>
      <w:szCs w:val="24"/>
      <w:lang w:val="en-US" w:eastAsia="en-US" w:bidi="ar-SA"/>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595FAD"/>
    <w:rPr>
      <w:rFonts w:asciiTheme="minorHAnsi" w:eastAsiaTheme="minorEastAsia" w:hAnsiTheme="minorHAnsi" w:cstheme="minorBidi"/>
      <w:color w:val="365F91" w:themeColor="accent1" w:themeShade="BF"/>
      <w:sz w:val="24"/>
      <w:szCs w:val="24"/>
      <w:lang w:val="en-US" w:eastAsia="en-US" w:bidi="ar-SA"/>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tenttitle">
    <w:name w:val="Content title"/>
    <w:basedOn w:val="Titlelevel1"/>
    <w:qFormat/>
    <w:rsid w:val="00595FAD"/>
  </w:style>
  <w:style w:type="paragraph" w:customStyle="1" w:styleId="Numberedtitlelevel4">
    <w:name w:val="Numbered title level 4"/>
    <w:basedOn w:val="Titlelevel4"/>
    <w:qFormat/>
    <w:rsid w:val="00595FAD"/>
    <w:pPr>
      <w:numPr>
        <w:numId w:val="22"/>
      </w:numPr>
    </w:pPr>
  </w:style>
  <w:style w:type="paragraph" w:styleId="Title">
    <w:name w:val="Title"/>
    <w:basedOn w:val="Normal"/>
    <w:next w:val="Normal"/>
    <w:link w:val="TitleChar"/>
    <w:qFormat/>
    <w:locked/>
    <w:rsid w:val="00595FAD"/>
    <w:pPr>
      <w:pBdr>
        <w:bottom w:val="single" w:sz="8" w:space="4" w:color="4F81BD" w:themeColor="accent1"/>
      </w:pBdr>
      <w:spacing w:before="0" w:after="300"/>
      <w:contextualSpacing/>
      <w:jc w:val="left"/>
    </w:pPr>
    <w:rPr>
      <w:rFonts w:asciiTheme="majorHAnsi" w:eastAsiaTheme="majorEastAsia" w:hAnsiTheme="majorHAnsi" w:cstheme="majorBidi"/>
      <w:color w:val="1F497D" w:themeColor="text2"/>
      <w:spacing w:val="5"/>
      <w:kern w:val="28"/>
      <w:sz w:val="52"/>
      <w:szCs w:val="52"/>
      <w:lang w:val="en-US"/>
    </w:rPr>
  </w:style>
  <w:style w:type="character" w:customStyle="1" w:styleId="TitleChar">
    <w:name w:val="Title Char"/>
    <w:basedOn w:val="DefaultParagraphFont"/>
    <w:link w:val="Title"/>
    <w:rsid w:val="00595FAD"/>
    <w:rPr>
      <w:rFonts w:asciiTheme="majorHAnsi" w:eastAsiaTheme="majorEastAsia" w:hAnsiTheme="majorHAnsi" w:cstheme="majorBidi"/>
      <w:color w:val="1F497D" w:themeColor="text2"/>
      <w:spacing w:val="5"/>
      <w:kern w:val="28"/>
      <w:sz w:val="52"/>
      <w:szCs w:val="52"/>
      <w:lang w:val="en-US" w:eastAsia="en-US" w:bidi="ar-SA"/>
    </w:rPr>
  </w:style>
  <w:style w:type="paragraph" w:styleId="Subtitle">
    <w:name w:val="Subtitle"/>
    <w:next w:val="Normal"/>
    <w:link w:val="SubtitleChar"/>
    <w:autoRedefine/>
    <w:uiPriority w:val="11"/>
    <w:qFormat/>
    <w:locked/>
    <w:rsid w:val="00595FAD"/>
    <w:pPr>
      <w:numPr>
        <w:ilvl w:val="1"/>
      </w:numPr>
      <w:spacing w:before="240" w:after="120"/>
    </w:pPr>
    <w:rPr>
      <w:rFonts w:asciiTheme="majorHAnsi" w:eastAsiaTheme="majorEastAsia" w:hAnsiTheme="majorHAnsi" w:cstheme="majorBidi"/>
      <w:color w:val="4F81BD" w:themeColor="accent1"/>
      <w:sz w:val="32"/>
      <w:szCs w:val="32"/>
      <w:lang w:eastAsia="en-US" w:bidi="ar-SA"/>
    </w:rPr>
  </w:style>
  <w:style w:type="character" w:customStyle="1" w:styleId="SubtitleChar">
    <w:name w:val="Subtitle Char"/>
    <w:basedOn w:val="DefaultParagraphFont"/>
    <w:link w:val="Subtitle"/>
    <w:uiPriority w:val="11"/>
    <w:rsid w:val="00595FAD"/>
    <w:rPr>
      <w:rFonts w:asciiTheme="majorHAnsi" w:eastAsiaTheme="majorEastAsia" w:hAnsiTheme="majorHAnsi" w:cstheme="majorBidi"/>
      <w:color w:val="4F81BD" w:themeColor="accent1"/>
      <w:sz w:val="32"/>
      <w:szCs w:val="32"/>
      <w:lang w:eastAsia="en-US" w:bidi="ar-SA"/>
    </w:rPr>
  </w:style>
  <w:style w:type="character" w:styleId="BookTitle">
    <w:name w:val="Book Title"/>
    <w:basedOn w:val="DefaultParagraphFont"/>
    <w:uiPriority w:val="33"/>
    <w:qFormat/>
    <w:rsid w:val="00595FAD"/>
    <w:rPr>
      <w:b/>
      <w:bCs/>
      <w:smallCaps/>
      <w:spacing w:val="5"/>
    </w:rPr>
  </w:style>
  <w:style w:type="character" w:customStyle="1" w:styleId="Highlighttext">
    <w:name w:val="Highlight text"/>
    <w:basedOn w:val="DefaultParagraphFont"/>
    <w:uiPriority w:val="1"/>
    <w:semiHidden/>
    <w:qFormat/>
    <w:rsid w:val="00595FAD"/>
    <w:rPr>
      <w:rFonts w:asciiTheme="minorHAnsi" w:hAnsiTheme="minorHAnsi"/>
      <w:b/>
      <w:bCs/>
      <w:caps w:val="0"/>
      <w:smallCaps w:val="0"/>
      <w:color w:val="EEECE1" w:themeColor="background2"/>
      <w:sz w:val="22"/>
      <w:szCs w:val="22"/>
    </w:rPr>
  </w:style>
  <w:style w:type="paragraph" w:customStyle="1" w:styleId="abbreviation">
    <w:name w:val="abbreviation"/>
    <w:basedOn w:val="Tableheader"/>
    <w:qFormat/>
    <w:rsid w:val="00595FAD"/>
    <w:rPr>
      <w:bCs/>
      <w:lang w:val="en-GB" w:eastAsia="en-GB"/>
    </w:rPr>
  </w:style>
  <w:style w:type="paragraph" w:styleId="ListBullet">
    <w:name w:val="List Bullet"/>
    <w:basedOn w:val="Normal"/>
    <w:semiHidden/>
    <w:qFormat/>
    <w:locked/>
    <w:rsid w:val="00595FAD"/>
    <w:pPr>
      <w:numPr>
        <w:numId w:val="27"/>
      </w:numPr>
      <w:spacing w:before="0" w:after="0"/>
      <w:contextualSpacing/>
      <w:jc w:val="left"/>
    </w:pPr>
    <w:rPr>
      <w:rFonts w:asciiTheme="minorHAnsi" w:eastAsiaTheme="minorEastAsia" w:hAnsiTheme="minorHAnsi" w:cstheme="minorBidi"/>
      <w:sz w:val="22"/>
      <w:lang w:val="en-US"/>
    </w:rPr>
  </w:style>
  <w:style w:type="paragraph" w:customStyle="1" w:styleId="numberedparagraph">
    <w:name w:val="numbered paragraph"/>
    <w:basedOn w:val="body"/>
    <w:qFormat/>
    <w:rsid w:val="00595FAD"/>
    <w:pPr>
      <w:numPr>
        <w:numId w:val="26"/>
      </w:numPr>
    </w:pPr>
  </w:style>
  <w:style w:type="character" w:customStyle="1" w:styleId="Marker">
    <w:name w:val="Marker"/>
    <w:rsid w:val="00595FAD"/>
    <w:rPr>
      <w:color w:val="0000FF"/>
      <w:shd w:val="clear" w:color="auto" w:fill="auto"/>
    </w:rPr>
  </w:style>
  <w:style w:type="character" w:customStyle="1" w:styleId="Marker2">
    <w:name w:val="Marker2"/>
    <w:rsid w:val="00595FAD"/>
    <w:rPr>
      <w:color w:val="FF0000"/>
      <w:shd w:val="clear" w:color="auto" w:fill="auto"/>
    </w:rPr>
  </w:style>
  <w:style w:type="paragraph" w:customStyle="1" w:styleId="Annexetitre">
    <w:name w:val="Annexe titre"/>
    <w:basedOn w:val="Normal"/>
    <w:next w:val="Normal"/>
    <w:rsid w:val="00595FAD"/>
    <w:pPr>
      <w:jc w:val="center"/>
    </w:pPr>
    <w:rPr>
      <w:rFonts w:ascii="Times New Roman" w:hAnsi="Times New Roman"/>
      <w:b/>
      <w:sz w:val="24"/>
      <w:u w:val="single"/>
    </w:rPr>
  </w:style>
  <w:style w:type="paragraph" w:customStyle="1" w:styleId="Considrant">
    <w:name w:val="Considérant"/>
    <w:basedOn w:val="Normal"/>
    <w:rsid w:val="00595FAD"/>
    <w:pPr>
      <w:numPr>
        <w:numId w:val="28"/>
      </w:numPr>
    </w:pPr>
    <w:rPr>
      <w:rFonts w:ascii="Times New Roman" w:hAnsi="Times New Roman"/>
      <w:sz w:val="24"/>
    </w:rPr>
  </w:style>
  <w:style w:type="paragraph" w:customStyle="1" w:styleId="Datedadoption">
    <w:name w:val="Date d'adoption"/>
    <w:basedOn w:val="Normal"/>
    <w:next w:val="Titreobjet"/>
    <w:rsid w:val="00595FAD"/>
    <w:pPr>
      <w:spacing w:before="360" w:after="0"/>
      <w:jc w:val="center"/>
    </w:pPr>
    <w:rPr>
      <w:rFonts w:ascii="Times New Roman" w:hAnsi="Times New Roman"/>
      <w:b/>
      <w:sz w:val="24"/>
    </w:rPr>
  </w:style>
  <w:style w:type="paragraph" w:customStyle="1" w:styleId="Formuledadoption">
    <w:name w:val="Formule d'adoption"/>
    <w:basedOn w:val="Normal"/>
    <w:next w:val="Titrearticle"/>
    <w:rsid w:val="00595FAD"/>
    <w:pPr>
      <w:keepNext/>
    </w:pPr>
    <w:rPr>
      <w:rFonts w:ascii="Times New Roman" w:hAnsi="Times New Roman"/>
      <w:sz w:val="24"/>
    </w:rPr>
  </w:style>
  <w:style w:type="paragraph" w:customStyle="1" w:styleId="Institutionquisigne">
    <w:name w:val="Institution qui signe"/>
    <w:basedOn w:val="Normal"/>
    <w:next w:val="Personnequisigne"/>
    <w:rsid w:val="00595FAD"/>
    <w:pPr>
      <w:keepNext/>
      <w:tabs>
        <w:tab w:val="left" w:pos="4252"/>
      </w:tabs>
      <w:spacing w:before="720" w:after="0"/>
    </w:pPr>
    <w:rPr>
      <w:rFonts w:ascii="Times New Roman" w:hAnsi="Times New Roman"/>
      <w:i/>
      <w:sz w:val="24"/>
    </w:rPr>
  </w:style>
  <w:style w:type="paragraph" w:customStyle="1" w:styleId="Personnequisigne">
    <w:name w:val="Personne qui signe"/>
    <w:basedOn w:val="Normal"/>
    <w:next w:val="Institutionquisigne"/>
    <w:rsid w:val="00595FAD"/>
    <w:pPr>
      <w:tabs>
        <w:tab w:val="left" w:pos="4252"/>
      </w:tabs>
      <w:spacing w:before="0" w:after="0"/>
      <w:jc w:val="left"/>
    </w:pPr>
    <w:rPr>
      <w:rFonts w:ascii="Times New Roman" w:hAnsi="Times New Roman"/>
      <w:i/>
      <w:sz w:val="24"/>
    </w:rPr>
  </w:style>
  <w:style w:type="paragraph" w:customStyle="1" w:styleId="Titreobjet">
    <w:name w:val="Titre objet"/>
    <w:basedOn w:val="Normal"/>
    <w:next w:val="Normal"/>
    <w:rsid w:val="00595FAD"/>
    <w:pPr>
      <w:spacing w:before="360" w:after="360"/>
      <w:jc w:val="center"/>
    </w:pPr>
    <w:rPr>
      <w:rFonts w:ascii="Times New Roman" w:hAnsi="Times New Roman"/>
      <w:b/>
      <w:sz w:val="24"/>
    </w:rPr>
  </w:style>
  <w:style w:type="paragraph" w:customStyle="1" w:styleId="Typedudocument">
    <w:name w:val="Type du document"/>
    <w:basedOn w:val="Normal"/>
    <w:next w:val="Titreobjet"/>
    <w:rsid w:val="00595FAD"/>
    <w:pPr>
      <w:spacing w:before="360" w:after="0"/>
      <w:jc w:val="center"/>
    </w:pPr>
    <w:rPr>
      <w:rFonts w:ascii="Times New Roman" w:hAnsi="Times New Roman"/>
      <w:b/>
      <w:sz w:val="24"/>
    </w:rPr>
  </w:style>
  <w:style w:type="paragraph" w:customStyle="1" w:styleId="Pagedecouverture">
    <w:name w:val="Page de couverture"/>
    <w:basedOn w:val="Normal"/>
    <w:next w:val="Normal"/>
    <w:rsid w:val="00595FAD"/>
    <w:rPr>
      <w:rFonts w:ascii="Times New Roman" w:hAnsi="Times New Roman"/>
      <w:sz w:val="24"/>
    </w:rPr>
  </w:style>
  <w:style w:type="paragraph" w:customStyle="1" w:styleId="Institutionquiagit">
    <w:name w:val="Institution qui agit"/>
    <w:basedOn w:val="Normal"/>
    <w:next w:val="Normal"/>
    <w:rsid w:val="00595FAD"/>
    <w:pPr>
      <w:keepNext/>
      <w:spacing w:before="600"/>
    </w:pPr>
    <w:rPr>
      <w:rFonts w:ascii="Times New Roman" w:hAnsi="Times New Roman"/>
      <w:sz w:val="24"/>
    </w:rPr>
  </w:style>
  <w:style w:type="paragraph" w:styleId="Caption">
    <w:name w:val="caption"/>
    <w:basedOn w:val="Normal"/>
    <w:next w:val="Normal"/>
    <w:uiPriority w:val="35"/>
    <w:unhideWhenUsed/>
    <w:qFormat/>
    <w:locked/>
    <w:rsid w:val="00595FAD"/>
    <w:pPr>
      <w:spacing w:before="0" w:after="200"/>
      <w:jc w:val="left"/>
    </w:pPr>
    <w:rPr>
      <w:rFonts w:asciiTheme="minorHAnsi" w:eastAsiaTheme="minorEastAsia" w:hAnsiTheme="minorHAnsi" w:cstheme="minorBidi"/>
      <w:b/>
      <w:bCs/>
      <w:color w:val="4F81BD" w:themeColor="accent1"/>
      <w:sz w:val="18"/>
      <w:szCs w:val="18"/>
      <w:lang w:val="en-US"/>
    </w:rPr>
  </w:style>
  <w:style w:type="paragraph" w:customStyle="1" w:styleId="TableNote">
    <w:name w:val="TableNote"/>
    <w:basedOn w:val="Normal"/>
    <w:rsid w:val="00595FAD"/>
    <w:pPr>
      <w:spacing w:before="60"/>
    </w:pPr>
    <w:rPr>
      <w:rFonts w:ascii="Segoe UI" w:hAnsi="Segoe UI"/>
      <w:sz w:val="15"/>
      <w:szCs w:val="20"/>
    </w:rPr>
  </w:style>
  <w:style w:type="paragraph" w:customStyle="1" w:styleId="CM11">
    <w:name w:val="CM1+1"/>
    <w:basedOn w:val="Default"/>
    <w:next w:val="Default"/>
    <w:uiPriority w:val="99"/>
    <w:rsid w:val="00595FAD"/>
    <w:rPr>
      <w:rFonts w:ascii="EUAlbertina" w:eastAsiaTheme="minorEastAsia" w:hAnsi="EUAlbertina" w:cstheme="minorBidi"/>
      <w:color w:val="auto"/>
      <w:lang w:val="fr-FR" w:eastAsia="en-US"/>
    </w:rPr>
  </w:style>
  <w:style w:type="paragraph" w:customStyle="1" w:styleId="CM31">
    <w:name w:val="CM3+1"/>
    <w:basedOn w:val="Default"/>
    <w:next w:val="Default"/>
    <w:uiPriority w:val="99"/>
    <w:rsid w:val="00595FAD"/>
    <w:rPr>
      <w:rFonts w:ascii="EUAlbertina" w:eastAsiaTheme="minorEastAsia" w:hAnsi="EUAlbertina" w:cstheme="minorBidi"/>
      <w:color w:val="auto"/>
      <w:lang w:val="fr-FR" w:eastAsia="en-US"/>
    </w:rPr>
  </w:style>
  <w:style w:type="paragraph" w:customStyle="1" w:styleId="CM13">
    <w:name w:val="CM1+3"/>
    <w:basedOn w:val="Default"/>
    <w:next w:val="Default"/>
    <w:uiPriority w:val="99"/>
    <w:rsid w:val="00595FAD"/>
    <w:rPr>
      <w:rFonts w:ascii="EUAlbertina" w:eastAsiaTheme="minorEastAsia" w:hAnsi="EUAlbertina" w:cstheme="minorBidi"/>
      <w:color w:val="auto"/>
      <w:lang w:val="fr-FR" w:eastAsia="en-US"/>
    </w:rPr>
  </w:style>
  <w:style w:type="paragraph" w:customStyle="1" w:styleId="CM33">
    <w:name w:val="CM3+3"/>
    <w:basedOn w:val="Default"/>
    <w:next w:val="Default"/>
    <w:uiPriority w:val="99"/>
    <w:rsid w:val="00595FAD"/>
    <w:rPr>
      <w:rFonts w:ascii="EUAlbertina" w:eastAsiaTheme="minorEastAsia" w:hAnsi="EUAlbertina" w:cstheme="minorBidi"/>
      <w:color w:val="auto"/>
      <w:lang w:val="fr-FR" w:eastAsia="en-US"/>
    </w:rPr>
  </w:style>
  <w:style w:type="character" w:customStyle="1" w:styleId="ListParagraphChar">
    <w:name w:val="List Paragraph Char"/>
    <w:basedOn w:val="DefaultParagraphFont"/>
    <w:link w:val="ListParagraph"/>
    <w:uiPriority w:val="34"/>
    <w:locked/>
    <w:rsid w:val="00D55777"/>
    <w:rPr>
      <w:rFonts w:ascii="Verdana" w:eastAsia="Times New Roman" w:hAnsi="Verdana"/>
      <w:szCs w:val="24"/>
      <w:lang w:eastAsia="en-US" w:bidi="ar-SA"/>
    </w:rPr>
  </w:style>
  <w:style w:type="character" w:customStyle="1" w:styleId="UnresolvedMention1">
    <w:name w:val="Unresolved Mention1"/>
    <w:basedOn w:val="DefaultParagraphFont"/>
    <w:uiPriority w:val="99"/>
    <w:semiHidden/>
    <w:unhideWhenUsed/>
    <w:rsid w:val="001235ED"/>
    <w:rPr>
      <w:color w:val="605E5C"/>
      <w:shd w:val="clear" w:color="auto" w:fill="E1DFDD"/>
    </w:rPr>
  </w:style>
  <w:style w:type="character" w:styleId="Mention">
    <w:name w:val="Mention"/>
    <w:basedOn w:val="DefaultParagraphFont"/>
    <w:uiPriority w:val="99"/>
    <w:unhideWhenUsed/>
    <w:rsid w:val="00181D65"/>
    <w:rPr>
      <w:color w:val="2B579A"/>
      <w:shd w:val="clear" w:color="auto" w:fill="E1DFDD"/>
    </w:rPr>
  </w:style>
  <w:style w:type="paragraph" w:customStyle="1" w:styleId="pf0">
    <w:name w:val="pf0"/>
    <w:basedOn w:val="Normal"/>
    <w:rsid w:val="001A4B4F"/>
    <w:pPr>
      <w:spacing w:before="100" w:beforeAutospacing="1" w:after="100" w:afterAutospacing="1"/>
      <w:jc w:val="left"/>
    </w:pPr>
    <w:rPr>
      <w:rFonts w:ascii="Times New Roman" w:hAnsi="Times New Roman"/>
      <w:sz w:val="24"/>
      <w:lang w:eastAsia="en-GB"/>
    </w:rPr>
  </w:style>
  <w:style w:type="character" w:customStyle="1" w:styleId="ui-provider">
    <w:name w:val="ui-provider"/>
    <w:basedOn w:val="DefaultParagraphFont"/>
    <w:rsid w:val="009F3079"/>
  </w:style>
  <w:style w:type="character" w:customStyle="1" w:styleId="cf01">
    <w:name w:val="cf01"/>
    <w:basedOn w:val="DefaultParagraphFont"/>
    <w:rsid w:val="00ED0DB5"/>
    <w:rPr>
      <w:rFonts w:ascii="Segoe UI" w:hAnsi="Segoe UI" w:cs="Segoe UI" w:hint="default"/>
      <w:sz w:val="18"/>
      <w:szCs w:val="18"/>
    </w:rPr>
  </w:style>
  <w:style w:type="paragraph" w:styleId="BodyText">
    <w:name w:val="Body Text"/>
    <w:basedOn w:val="Normal"/>
    <w:link w:val="BodyTextChar"/>
    <w:locked/>
    <w:rsid w:val="00D01445"/>
    <w:pPr>
      <w:spacing w:before="0" w:after="140" w:line="259" w:lineRule="auto"/>
      <w:jc w:val="left"/>
    </w:pPr>
    <w:rPr>
      <w:rFonts w:ascii="Liberation Serif" w:eastAsia="SimSun" w:hAnsi="Liberation Serif" w:cs="Lucida Sans"/>
      <w:sz w:val="24"/>
      <w:lang w:val="de-DE" w:eastAsia="zh-CN" w:bidi="hi-IN"/>
    </w:rPr>
  </w:style>
  <w:style w:type="character" w:customStyle="1" w:styleId="BodyTextChar">
    <w:name w:val="Body Text Char"/>
    <w:basedOn w:val="DefaultParagraphFont"/>
    <w:link w:val="BodyText"/>
    <w:rsid w:val="00D01445"/>
    <w:rPr>
      <w:rFonts w:ascii="Liberation Serif" w:eastAsia="SimSun" w:hAnsi="Liberation Serif" w:cs="Lucida Sans"/>
      <w:sz w:val="24"/>
      <w:szCs w:val="24"/>
      <w:lang w:val="de-DE" w:eastAsia="zh-CN" w:bidi="hi-IN"/>
    </w:rPr>
  </w:style>
  <w:style w:type="paragraph" w:customStyle="1" w:styleId="Tabelleninhalt">
    <w:name w:val="Tabelleninhalt"/>
    <w:basedOn w:val="Normal"/>
    <w:qFormat/>
    <w:rsid w:val="00272B27"/>
    <w:pPr>
      <w:spacing w:before="0" w:after="0" w:line="259" w:lineRule="auto"/>
      <w:jc w:val="left"/>
    </w:pPr>
    <w:rPr>
      <w:rFonts w:ascii="Liberation Serif" w:eastAsia="SimSun" w:hAnsi="Liberation Serif" w:cs="Lucida Sans"/>
      <w:sz w:val="24"/>
      <w:lang w:val="de-DE" w:eastAsia="zh-CN" w:bidi="hi-IN"/>
    </w:rPr>
  </w:style>
  <w:style w:type="character" w:customStyle="1" w:styleId="cf11">
    <w:name w:val="cf11"/>
    <w:basedOn w:val="DefaultParagraphFont"/>
    <w:rsid w:val="001E1DC8"/>
    <w:rPr>
      <w:rFonts w:ascii="Segoe UI" w:hAnsi="Segoe UI" w:cs="Segoe UI" w:hint="default"/>
      <w:sz w:val="18"/>
      <w:szCs w:val="18"/>
      <w:u w:val="single"/>
    </w:rPr>
  </w:style>
  <w:style w:type="character" w:styleId="UnresolvedMention">
    <w:name w:val="Unresolved Mention"/>
    <w:basedOn w:val="DefaultParagraphFont"/>
    <w:uiPriority w:val="99"/>
    <w:semiHidden/>
    <w:unhideWhenUsed/>
    <w:rsid w:val="00240D78"/>
    <w:rPr>
      <w:color w:val="605E5C"/>
      <w:shd w:val="clear" w:color="auto" w:fill="E1DFDD"/>
    </w:rPr>
  </w:style>
  <w:style w:type="numbering" w:customStyle="1" w:styleId="LFO29">
    <w:name w:val="LFO29"/>
    <w:basedOn w:val="NoList"/>
    <w:rsid w:val="002E08CE"/>
    <w:pPr>
      <w:numPr>
        <w:numId w:val="31"/>
      </w:numPr>
    </w:pPr>
  </w:style>
  <w:style w:type="table" w:styleId="TableGridLight">
    <w:name w:val="Grid Table Light"/>
    <w:basedOn w:val="TableNormal"/>
    <w:uiPriority w:val="40"/>
    <w:rsid w:val="002E08CE"/>
    <w:pPr>
      <w:autoSpaceDN w:val="0"/>
    </w:pPr>
    <w:rPr>
      <w:rFonts w:ascii="Calibri" w:eastAsia="MS PGothic" w:hAnsi="Calibri"/>
      <w:sz w:val="24"/>
      <w:szCs w:val="24"/>
      <w:lang w:val="en-US" w:eastAsia="en-US"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Point0number">
    <w:name w:val="Point 0 (number)"/>
    <w:basedOn w:val="Normal"/>
    <w:rsid w:val="00DF6196"/>
    <w:pPr>
      <w:tabs>
        <w:tab w:val="num" w:pos="850"/>
      </w:tabs>
      <w:ind w:left="850" w:hanging="850"/>
    </w:pPr>
    <w:rPr>
      <w:rFonts w:ascii="Times New Roman" w:hAnsi="Times New Roman"/>
      <w:sz w:val="24"/>
    </w:rPr>
  </w:style>
  <w:style w:type="paragraph" w:customStyle="1" w:styleId="Point1number">
    <w:name w:val="Point 1 (number)"/>
    <w:basedOn w:val="Normal"/>
    <w:rsid w:val="00DF6196"/>
    <w:pPr>
      <w:tabs>
        <w:tab w:val="num" w:pos="1417"/>
      </w:tabs>
      <w:ind w:left="1417" w:hanging="567"/>
    </w:pPr>
    <w:rPr>
      <w:rFonts w:ascii="Times New Roman" w:hAnsi="Times New Roman"/>
      <w:sz w:val="24"/>
    </w:rPr>
  </w:style>
  <w:style w:type="paragraph" w:customStyle="1" w:styleId="Point2number">
    <w:name w:val="Point 2 (number)"/>
    <w:basedOn w:val="Normal"/>
    <w:rsid w:val="00DF6196"/>
    <w:pPr>
      <w:tabs>
        <w:tab w:val="num" w:pos="1984"/>
      </w:tabs>
      <w:ind w:left="1984" w:hanging="567"/>
    </w:pPr>
    <w:rPr>
      <w:rFonts w:ascii="Times New Roman" w:hAnsi="Times New Roman"/>
      <w:sz w:val="24"/>
    </w:rPr>
  </w:style>
  <w:style w:type="paragraph" w:customStyle="1" w:styleId="Point3number">
    <w:name w:val="Point 3 (number)"/>
    <w:basedOn w:val="Normal"/>
    <w:rsid w:val="00DF6196"/>
    <w:pPr>
      <w:tabs>
        <w:tab w:val="num" w:pos="2551"/>
      </w:tabs>
      <w:ind w:left="2551" w:hanging="567"/>
    </w:pPr>
    <w:rPr>
      <w:rFonts w:ascii="Times New Roman" w:hAnsi="Times New Roman"/>
      <w:sz w:val="24"/>
    </w:rPr>
  </w:style>
  <w:style w:type="paragraph" w:customStyle="1" w:styleId="Point0letter">
    <w:name w:val="Point 0 (letter)"/>
    <w:basedOn w:val="Normal"/>
    <w:rsid w:val="00DF6196"/>
    <w:pPr>
      <w:tabs>
        <w:tab w:val="num" w:pos="850"/>
      </w:tabs>
      <w:ind w:left="850" w:hanging="850"/>
    </w:pPr>
    <w:rPr>
      <w:rFonts w:ascii="Times New Roman" w:hAnsi="Times New Roman"/>
      <w:sz w:val="24"/>
    </w:rPr>
  </w:style>
  <w:style w:type="paragraph" w:customStyle="1" w:styleId="Point2letter">
    <w:name w:val="Point 2 (letter)"/>
    <w:basedOn w:val="Normal"/>
    <w:rsid w:val="00DF6196"/>
    <w:pPr>
      <w:tabs>
        <w:tab w:val="num" w:pos="1984"/>
      </w:tabs>
      <w:ind w:left="1984" w:hanging="567"/>
    </w:pPr>
    <w:rPr>
      <w:rFonts w:ascii="Times New Roman" w:hAnsi="Times New Roman"/>
      <w:sz w:val="24"/>
    </w:rPr>
  </w:style>
  <w:style w:type="paragraph" w:customStyle="1" w:styleId="Point3letter">
    <w:name w:val="Point 3 (letter)"/>
    <w:basedOn w:val="Normal"/>
    <w:rsid w:val="00DF6196"/>
    <w:pPr>
      <w:tabs>
        <w:tab w:val="num" w:pos="2551"/>
      </w:tabs>
      <w:ind w:left="2551" w:hanging="567"/>
    </w:pPr>
    <w:rPr>
      <w:rFonts w:ascii="Times New Roman" w:hAnsi="Times New Roman"/>
      <w:sz w:val="24"/>
    </w:rPr>
  </w:style>
  <w:style w:type="paragraph" w:customStyle="1" w:styleId="Point4letter">
    <w:name w:val="Point 4 (letter)"/>
    <w:basedOn w:val="Normal"/>
    <w:rsid w:val="00DF6196"/>
    <w:pPr>
      <w:tabs>
        <w:tab w:val="num" w:pos="3118"/>
      </w:tabs>
      <w:ind w:left="3118" w:hanging="567"/>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205551">
      <w:bodyDiv w:val="1"/>
      <w:marLeft w:val="0"/>
      <w:marRight w:val="0"/>
      <w:marTop w:val="0"/>
      <w:marBottom w:val="0"/>
      <w:divBdr>
        <w:top w:val="none" w:sz="0" w:space="0" w:color="auto"/>
        <w:left w:val="none" w:sz="0" w:space="0" w:color="auto"/>
        <w:bottom w:val="none" w:sz="0" w:space="0" w:color="auto"/>
        <w:right w:val="none" w:sz="0" w:space="0" w:color="auto"/>
      </w:divBdr>
    </w:div>
    <w:div w:id="162862455">
      <w:bodyDiv w:val="1"/>
      <w:marLeft w:val="0"/>
      <w:marRight w:val="0"/>
      <w:marTop w:val="0"/>
      <w:marBottom w:val="0"/>
      <w:divBdr>
        <w:top w:val="none" w:sz="0" w:space="0" w:color="auto"/>
        <w:left w:val="none" w:sz="0" w:space="0" w:color="auto"/>
        <w:bottom w:val="none" w:sz="0" w:space="0" w:color="auto"/>
        <w:right w:val="none" w:sz="0" w:space="0" w:color="auto"/>
      </w:divBdr>
    </w:div>
    <w:div w:id="186606750">
      <w:bodyDiv w:val="1"/>
      <w:marLeft w:val="0"/>
      <w:marRight w:val="0"/>
      <w:marTop w:val="0"/>
      <w:marBottom w:val="0"/>
      <w:divBdr>
        <w:top w:val="none" w:sz="0" w:space="0" w:color="auto"/>
        <w:left w:val="none" w:sz="0" w:space="0" w:color="auto"/>
        <w:bottom w:val="none" w:sz="0" w:space="0" w:color="auto"/>
        <w:right w:val="none" w:sz="0" w:space="0" w:color="auto"/>
      </w:divBdr>
    </w:div>
    <w:div w:id="189728779">
      <w:bodyDiv w:val="1"/>
      <w:marLeft w:val="0"/>
      <w:marRight w:val="0"/>
      <w:marTop w:val="0"/>
      <w:marBottom w:val="0"/>
      <w:divBdr>
        <w:top w:val="none" w:sz="0" w:space="0" w:color="auto"/>
        <w:left w:val="none" w:sz="0" w:space="0" w:color="auto"/>
        <w:bottom w:val="none" w:sz="0" w:space="0" w:color="auto"/>
        <w:right w:val="none" w:sz="0" w:space="0" w:color="auto"/>
      </w:divBdr>
    </w:div>
    <w:div w:id="233204828">
      <w:bodyDiv w:val="1"/>
      <w:marLeft w:val="0"/>
      <w:marRight w:val="0"/>
      <w:marTop w:val="0"/>
      <w:marBottom w:val="0"/>
      <w:divBdr>
        <w:top w:val="none" w:sz="0" w:space="0" w:color="auto"/>
        <w:left w:val="none" w:sz="0" w:space="0" w:color="auto"/>
        <w:bottom w:val="none" w:sz="0" w:space="0" w:color="auto"/>
        <w:right w:val="none" w:sz="0" w:space="0" w:color="auto"/>
      </w:divBdr>
    </w:div>
    <w:div w:id="299265773">
      <w:bodyDiv w:val="1"/>
      <w:marLeft w:val="0"/>
      <w:marRight w:val="0"/>
      <w:marTop w:val="0"/>
      <w:marBottom w:val="0"/>
      <w:divBdr>
        <w:top w:val="none" w:sz="0" w:space="0" w:color="auto"/>
        <w:left w:val="none" w:sz="0" w:space="0" w:color="auto"/>
        <w:bottom w:val="none" w:sz="0" w:space="0" w:color="auto"/>
        <w:right w:val="none" w:sz="0" w:space="0" w:color="auto"/>
      </w:divBdr>
    </w:div>
    <w:div w:id="538904984">
      <w:bodyDiv w:val="1"/>
      <w:marLeft w:val="0"/>
      <w:marRight w:val="0"/>
      <w:marTop w:val="0"/>
      <w:marBottom w:val="0"/>
      <w:divBdr>
        <w:top w:val="none" w:sz="0" w:space="0" w:color="auto"/>
        <w:left w:val="none" w:sz="0" w:space="0" w:color="auto"/>
        <w:bottom w:val="none" w:sz="0" w:space="0" w:color="auto"/>
        <w:right w:val="none" w:sz="0" w:space="0" w:color="auto"/>
      </w:divBdr>
    </w:div>
    <w:div w:id="697437424">
      <w:bodyDiv w:val="1"/>
      <w:marLeft w:val="0"/>
      <w:marRight w:val="0"/>
      <w:marTop w:val="0"/>
      <w:marBottom w:val="0"/>
      <w:divBdr>
        <w:top w:val="none" w:sz="0" w:space="0" w:color="auto"/>
        <w:left w:val="none" w:sz="0" w:space="0" w:color="auto"/>
        <w:bottom w:val="none" w:sz="0" w:space="0" w:color="auto"/>
        <w:right w:val="none" w:sz="0" w:space="0" w:color="auto"/>
      </w:divBdr>
    </w:div>
    <w:div w:id="710032604">
      <w:bodyDiv w:val="1"/>
      <w:marLeft w:val="0"/>
      <w:marRight w:val="0"/>
      <w:marTop w:val="0"/>
      <w:marBottom w:val="0"/>
      <w:divBdr>
        <w:top w:val="none" w:sz="0" w:space="0" w:color="auto"/>
        <w:left w:val="none" w:sz="0" w:space="0" w:color="auto"/>
        <w:bottom w:val="none" w:sz="0" w:space="0" w:color="auto"/>
        <w:right w:val="none" w:sz="0" w:space="0" w:color="auto"/>
      </w:divBdr>
    </w:div>
    <w:div w:id="718362389">
      <w:bodyDiv w:val="1"/>
      <w:marLeft w:val="0"/>
      <w:marRight w:val="0"/>
      <w:marTop w:val="0"/>
      <w:marBottom w:val="0"/>
      <w:divBdr>
        <w:top w:val="none" w:sz="0" w:space="0" w:color="auto"/>
        <w:left w:val="none" w:sz="0" w:space="0" w:color="auto"/>
        <w:bottom w:val="none" w:sz="0" w:space="0" w:color="auto"/>
        <w:right w:val="none" w:sz="0" w:space="0" w:color="auto"/>
      </w:divBdr>
    </w:div>
    <w:div w:id="775638303">
      <w:bodyDiv w:val="1"/>
      <w:marLeft w:val="0"/>
      <w:marRight w:val="0"/>
      <w:marTop w:val="0"/>
      <w:marBottom w:val="0"/>
      <w:divBdr>
        <w:top w:val="none" w:sz="0" w:space="0" w:color="auto"/>
        <w:left w:val="none" w:sz="0" w:space="0" w:color="auto"/>
        <w:bottom w:val="none" w:sz="0" w:space="0" w:color="auto"/>
        <w:right w:val="none" w:sz="0" w:space="0" w:color="auto"/>
      </w:divBdr>
    </w:div>
    <w:div w:id="792601634">
      <w:marLeft w:val="0"/>
      <w:marRight w:val="0"/>
      <w:marTop w:val="0"/>
      <w:marBottom w:val="0"/>
      <w:divBdr>
        <w:top w:val="none" w:sz="0" w:space="0" w:color="auto"/>
        <w:left w:val="none" w:sz="0" w:space="0" w:color="auto"/>
        <w:bottom w:val="none" w:sz="0" w:space="0" w:color="auto"/>
        <w:right w:val="none" w:sz="0" w:space="0" w:color="auto"/>
      </w:divBdr>
    </w:div>
    <w:div w:id="792601635">
      <w:marLeft w:val="0"/>
      <w:marRight w:val="0"/>
      <w:marTop w:val="0"/>
      <w:marBottom w:val="0"/>
      <w:divBdr>
        <w:top w:val="none" w:sz="0" w:space="0" w:color="auto"/>
        <w:left w:val="none" w:sz="0" w:space="0" w:color="auto"/>
        <w:bottom w:val="none" w:sz="0" w:space="0" w:color="auto"/>
        <w:right w:val="none" w:sz="0" w:space="0" w:color="auto"/>
      </w:divBdr>
    </w:div>
    <w:div w:id="792601636">
      <w:marLeft w:val="0"/>
      <w:marRight w:val="0"/>
      <w:marTop w:val="0"/>
      <w:marBottom w:val="0"/>
      <w:divBdr>
        <w:top w:val="none" w:sz="0" w:space="0" w:color="auto"/>
        <w:left w:val="none" w:sz="0" w:space="0" w:color="auto"/>
        <w:bottom w:val="none" w:sz="0" w:space="0" w:color="auto"/>
        <w:right w:val="none" w:sz="0" w:space="0" w:color="auto"/>
      </w:divBdr>
    </w:div>
    <w:div w:id="792601637">
      <w:marLeft w:val="0"/>
      <w:marRight w:val="0"/>
      <w:marTop w:val="0"/>
      <w:marBottom w:val="0"/>
      <w:divBdr>
        <w:top w:val="none" w:sz="0" w:space="0" w:color="auto"/>
        <w:left w:val="none" w:sz="0" w:space="0" w:color="auto"/>
        <w:bottom w:val="none" w:sz="0" w:space="0" w:color="auto"/>
        <w:right w:val="none" w:sz="0" w:space="0" w:color="auto"/>
      </w:divBdr>
    </w:div>
    <w:div w:id="792601638">
      <w:marLeft w:val="0"/>
      <w:marRight w:val="0"/>
      <w:marTop w:val="0"/>
      <w:marBottom w:val="0"/>
      <w:divBdr>
        <w:top w:val="none" w:sz="0" w:space="0" w:color="auto"/>
        <w:left w:val="none" w:sz="0" w:space="0" w:color="auto"/>
        <w:bottom w:val="none" w:sz="0" w:space="0" w:color="auto"/>
        <w:right w:val="none" w:sz="0" w:space="0" w:color="auto"/>
      </w:divBdr>
    </w:div>
    <w:div w:id="820199939">
      <w:bodyDiv w:val="1"/>
      <w:marLeft w:val="0"/>
      <w:marRight w:val="0"/>
      <w:marTop w:val="0"/>
      <w:marBottom w:val="0"/>
      <w:divBdr>
        <w:top w:val="none" w:sz="0" w:space="0" w:color="auto"/>
        <w:left w:val="none" w:sz="0" w:space="0" w:color="auto"/>
        <w:bottom w:val="none" w:sz="0" w:space="0" w:color="auto"/>
        <w:right w:val="none" w:sz="0" w:space="0" w:color="auto"/>
      </w:divBdr>
    </w:div>
    <w:div w:id="1071536696">
      <w:bodyDiv w:val="1"/>
      <w:marLeft w:val="0"/>
      <w:marRight w:val="0"/>
      <w:marTop w:val="0"/>
      <w:marBottom w:val="0"/>
      <w:divBdr>
        <w:top w:val="none" w:sz="0" w:space="0" w:color="auto"/>
        <w:left w:val="none" w:sz="0" w:space="0" w:color="auto"/>
        <w:bottom w:val="none" w:sz="0" w:space="0" w:color="auto"/>
        <w:right w:val="none" w:sz="0" w:space="0" w:color="auto"/>
      </w:divBdr>
    </w:div>
    <w:div w:id="1127431200">
      <w:bodyDiv w:val="1"/>
      <w:marLeft w:val="0"/>
      <w:marRight w:val="0"/>
      <w:marTop w:val="0"/>
      <w:marBottom w:val="0"/>
      <w:divBdr>
        <w:top w:val="none" w:sz="0" w:space="0" w:color="auto"/>
        <w:left w:val="none" w:sz="0" w:space="0" w:color="auto"/>
        <w:bottom w:val="none" w:sz="0" w:space="0" w:color="auto"/>
        <w:right w:val="none" w:sz="0" w:space="0" w:color="auto"/>
      </w:divBdr>
    </w:div>
    <w:div w:id="1161116503">
      <w:bodyDiv w:val="1"/>
      <w:marLeft w:val="0"/>
      <w:marRight w:val="0"/>
      <w:marTop w:val="0"/>
      <w:marBottom w:val="0"/>
      <w:divBdr>
        <w:top w:val="none" w:sz="0" w:space="0" w:color="auto"/>
        <w:left w:val="none" w:sz="0" w:space="0" w:color="auto"/>
        <w:bottom w:val="none" w:sz="0" w:space="0" w:color="auto"/>
        <w:right w:val="none" w:sz="0" w:space="0" w:color="auto"/>
      </w:divBdr>
    </w:div>
    <w:div w:id="1192721008">
      <w:bodyDiv w:val="1"/>
      <w:marLeft w:val="0"/>
      <w:marRight w:val="0"/>
      <w:marTop w:val="0"/>
      <w:marBottom w:val="0"/>
      <w:divBdr>
        <w:top w:val="none" w:sz="0" w:space="0" w:color="auto"/>
        <w:left w:val="none" w:sz="0" w:space="0" w:color="auto"/>
        <w:bottom w:val="none" w:sz="0" w:space="0" w:color="auto"/>
        <w:right w:val="none" w:sz="0" w:space="0" w:color="auto"/>
      </w:divBdr>
    </w:div>
    <w:div w:id="1247230632">
      <w:bodyDiv w:val="1"/>
      <w:marLeft w:val="0"/>
      <w:marRight w:val="0"/>
      <w:marTop w:val="0"/>
      <w:marBottom w:val="0"/>
      <w:divBdr>
        <w:top w:val="none" w:sz="0" w:space="0" w:color="auto"/>
        <w:left w:val="none" w:sz="0" w:space="0" w:color="auto"/>
        <w:bottom w:val="none" w:sz="0" w:space="0" w:color="auto"/>
        <w:right w:val="none" w:sz="0" w:space="0" w:color="auto"/>
      </w:divBdr>
    </w:div>
    <w:div w:id="1454784460">
      <w:bodyDiv w:val="1"/>
      <w:marLeft w:val="0"/>
      <w:marRight w:val="0"/>
      <w:marTop w:val="0"/>
      <w:marBottom w:val="0"/>
      <w:divBdr>
        <w:top w:val="none" w:sz="0" w:space="0" w:color="auto"/>
        <w:left w:val="none" w:sz="0" w:space="0" w:color="auto"/>
        <w:bottom w:val="none" w:sz="0" w:space="0" w:color="auto"/>
        <w:right w:val="none" w:sz="0" w:space="0" w:color="auto"/>
      </w:divBdr>
    </w:div>
    <w:div w:id="1775176392">
      <w:bodyDiv w:val="1"/>
      <w:marLeft w:val="0"/>
      <w:marRight w:val="0"/>
      <w:marTop w:val="0"/>
      <w:marBottom w:val="0"/>
      <w:divBdr>
        <w:top w:val="none" w:sz="0" w:space="0" w:color="auto"/>
        <w:left w:val="none" w:sz="0" w:space="0" w:color="auto"/>
        <w:bottom w:val="none" w:sz="0" w:space="0" w:color="auto"/>
        <w:right w:val="none" w:sz="0" w:space="0" w:color="auto"/>
      </w:divBdr>
    </w:div>
    <w:div w:id="2002157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ba.europa.eu/sites/default/files/2025-12/cc915222-b050-4d07-86c1-42b6d4a31993/Final%20draft%20RTS%20on%20Structural%20FX.pdf"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CA5DD4C831574089FB0AE5E8C4C690" ma:contentTypeVersion="3" ma:contentTypeDescription="Create a new document." ma:contentTypeScope="" ma:versionID="7356b966b4c8b6aa8e652ec495959739">
  <xsd:schema xmlns:xsd="http://www.w3.org/2001/XMLSchema" xmlns:xs="http://www.w3.org/2001/XMLSchema" xmlns:p="http://schemas.microsoft.com/office/2006/metadata/properties" xmlns:ns2="c7bb3d43-5980-4e8f-9daf-903cdecf5247" targetNamespace="http://schemas.microsoft.com/office/2006/metadata/properties" ma:root="true" ma:fieldsID="ff7f42349dedeae813d744f913921a61" ns2:_="">
    <xsd:import namespace="c7bb3d43-5980-4e8f-9daf-903cdecf524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b3d43-5980-4e8f-9daf-903cdecf52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B51A07-D7AD-450F-93B2-15105AE77BF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D903E8-976A-4911-AA4D-4A107B94B3B2}">
  <ds:schemaRefs>
    <ds:schemaRef ds:uri="http://schemas.openxmlformats.org/officeDocument/2006/bibliography"/>
  </ds:schemaRefs>
</ds:datastoreItem>
</file>

<file path=customXml/itemProps3.xml><?xml version="1.0" encoding="utf-8"?>
<ds:datastoreItem xmlns:ds="http://schemas.openxmlformats.org/officeDocument/2006/customXml" ds:itemID="{FF3A0232-5BFD-4F5E-B285-512602E16FCA}">
  <ds:schemaRefs>
    <ds:schemaRef ds:uri="http://schemas.microsoft.com/sharepoint/v3/contenttype/forms"/>
  </ds:schemaRefs>
</ds:datastoreItem>
</file>

<file path=customXml/itemProps4.xml><?xml version="1.0" encoding="utf-8"?>
<ds:datastoreItem xmlns:ds="http://schemas.openxmlformats.org/officeDocument/2006/customXml" ds:itemID="{89FE3F2B-E1E9-4EC7-9D94-26ABE7C7C7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b3d43-5980-4e8f-9daf-903cdecf5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b9de-735b-4a68-8fe4-c9c62709b012}" enabled="1" method="Standard" siteId="{3bacb4ff-f1a2-4c92-b96c-e99fec826b68}"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11</Pages>
  <Words>3218</Words>
  <Characters>17598</Characters>
  <Application>Microsoft Office Word</Application>
  <DocSecurity>0</DocSecurity>
  <Lines>448</Lines>
  <Paragraphs>264</Paragraphs>
  <ScaleCrop>false</ScaleCrop>
  <Company/>
  <LinksUpToDate>false</LinksUpToDate>
  <CharactersWithSpaces>20575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EBA staff</cp:lastModifiedBy>
  <cp:revision>51</cp:revision>
  <dcterms:created xsi:type="dcterms:W3CDTF">2024-06-20T03:09:00Z</dcterms:created>
  <dcterms:modified xsi:type="dcterms:W3CDTF">2026-04-08T09:04:00Z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0x0101003ACA5DD4C831574089FB0AE5E8C4C690</vt:lpwstr>
  </property>
  <property fmtid="{D5CDD505-2E9C-101B-9397-08002B2CF9AE}" pid="3" name="docLang">
    <vt:lpwstr>en</vt:lpwstr>
  </property>
  <property fmtid="{D5CDD505-2E9C-101B-9397-08002B2CF9AE}" pid="4" name="_dlc_DocIdItemGuid">
    <vt:lpwstr>700cedec-f2fb-40e5-aa35-b9474e1cc66d</vt:lpwstr>
  </property>
  <property fmtid="{D5CDD505-2E9C-101B-9397-08002B2CF9AE}" pid="5" name="ERMSSecurityClassification">
    <vt:lpwstr>2;#EBA Regular Use|1beb7b00-08f6-4d2a-ade7-bc527fe9cdf9</vt:lpwstr>
  </property>
  <property fmtid="{D5CDD505-2E9C-101B-9397-08002B2CF9AE}" pid="6" name="ERMSBusinessArea">
    <vt:lpwstr/>
  </property>
  <property fmtid="{D5CDD505-2E9C-101B-9397-08002B2CF9AE}" pid="7" name="ERMSEBA Subject">
    <vt:lpwstr>1;#Governing Bodies|24d00d65-121d-40f5-ae3c-b2f6cb1454f0</vt:lpwstr>
  </property>
  <property fmtid="{D5CDD505-2E9C-101B-9397-08002B2CF9AE}" pid="8" name="ERMSDocumentType">
    <vt:lpwstr/>
  </property>
  <property fmtid="{D5CDD505-2E9C-101B-9397-08002B2CF9AE}" pid="9" name="ERMSTaxonomy">
    <vt:lpwstr>3;#0110-05 Board of Supervisors|eedf81b3-ede6-49ba-86e2-974eacc79383</vt:lpwstr>
  </property>
  <property fmtid="{D5CDD505-2E9C-101B-9397-08002B2CF9AE}" pid="10" name="ERMSEBA_x0020_Subject">
    <vt:lpwstr>1;#Governing Bodies|24d00d65-121d-40f5-ae3c-b2f6cb1454f0</vt:lpwstr>
  </property>
</Properties>
</file>